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5496916E" w:rsidR="00362A6B" w:rsidRPr="005E4DE9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de-DE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B138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5E4DE9">
        <w:rPr>
          <w:rFonts w:cs="Arial"/>
          <w:noProof w:val="0"/>
          <w:sz w:val="24"/>
          <w:lang w:val="de-DE"/>
        </w:rPr>
        <w:t>3GPP TSG-RAN WG</w:t>
      </w:r>
      <w:r w:rsidR="00571787" w:rsidRPr="005E4DE9">
        <w:rPr>
          <w:rFonts w:cs="Arial"/>
          <w:noProof w:val="0"/>
          <w:sz w:val="24"/>
          <w:lang w:val="de-DE"/>
        </w:rPr>
        <w:t>2</w:t>
      </w:r>
      <w:r w:rsidR="00734441" w:rsidRPr="005E4DE9">
        <w:rPr>
          <w:rFonts w:cs="Arial"/>
          <w:noProof w:val="0"/>
          <w:sz w:val="24"/>
          <w:lang w:val="de-DE"/>
        </w:rPr>
        <w:t xml:space="preserve"> </w:t>
      </w:r>
      <w:r w:rsidR="008E7BEF" w:rsidRPr="005E4DE9">
        <w:rPr>
          <w:rFonts w:cs="Arial"/>
          <w:noProof w:val="0"/>
          <w:sz w:val="24"/>
          <w:lang w:val="de-DE"/>
        </w:rPr>
        <w:t>M</w:t>
      </w:r>
      <w:r w:rsidR="00734441" w:rsidRPr="005E4DE9">
        <w:rPr>
          <w:rFonts w:cs="Arial"/>
          <w:noProof w:val="0"/>
          <w:sz w:val="24"/>
          <w:lang w:val="de-DE"/>
        </w:rPr>
        <w:t>eeting</w:t>
      </w:r>
      <w:r w:rsidR="00C456CC" w:rsidRPr="005E4DE9">
        <w:rPr>
          <w:rFonts w:cs="Arial"/>
          <w:noProof w:val="0"/>
          <w:sz w:val="24"/>
          <w:lang w:val="de-DE"/>
        </w:rPr>
        <w:t xml:space="preserve"> </w:t>
      </w:r>
      <w:r w:rsidR="00E86728" w:rsidRPr="005E4DE9">
        <w:rPr>
          <w:rFonts w:cs="Arial"/>
          <w:noProof w:val="0"/>
          <w:sz w:val="24"/>
          <w:lang w:val="de-DE"/>
        </w:rPr>
        <w:t>#1</w:t>
      </w:r>
      <w:r w:rsidR="005C7035" w:rsidRPr="005E4DE9">
        <w:rPr>
          <w:rFonts w:cs="Arial"/>
          <w:noProof w:val="0"/>
          <w:sz w:val="24"/>
          <w:lang w:val="de-DE"/>
        </w:rPr>
        <w:t>1</w:t>
      </w:r>
      <w:r w:rsidR="005E4DE9" w:rsidRPr="005E4DE9">
        <w:rPr>
          <w:rFonts w:cs="Arial"/>
          <w:noProof w:val="0"/>
          <w:sz w:val="24"/>
          <w:lang w:val="de-DE"/>
        </w:rPr>
        <w:t>5</w:t>
      </w:r>
      <w:r w:rsidR="00A952D0" w:rsidRPr="005E4DE9">
        <w:rPr>
          <w:rFonts w:cs="Arial"/>
          <w:noProof w:val="0"/>
          <w:sz w:val="24"/>
          <w:lang w:val="de-DE"/>
        </w:rPr>
        <w:t>bis</w:t>
      </w:r>
      <w:r w:rsidR="0074562E" w:rsidRPr="005E4DE9">
        <w:rPr>
          <w:rFonts w:cs="Arial"/>
          <w:noProof w:val="0"/>
          <w:sz w:val="24"/>
          <w:lang w:val="de-DE"/>
        </w:rPr>
        <w:t>-e</w:t>
      </w:r>
      <w:r w:rsidR="00362A6B" w:rsidRPr="005E4DE9">
        <w:rPr>
          <w:rFonts w:cs="Arial"/>
          <w:noProof w:val="0"/>
          <w:sz w:val="24"/>
          <w:lang w:val="de-DE"/>
        </w:rPr>
        <w:tab/>
      </w:r>
      <w:r w:rsidR="00815BEF" w:rsidRPr="005E4DE9">
        <w:rPr>
          <w:rFonts w:cs="Arial"/>
          <w:noProof w:val="0"/>
          <w:sz w:val="24"/>
          <w:lang w:val="de-DE"/>
        </w:rPr>
        <w:t>R</w:t>
      </w:r>
      <w:r w:rsidR="00571787" w:rsidRPr="005E4DE9">
        <w:rPr>
          <w:rFonts w:cs="Arial"/>
          <w:noProof w:val="0"/>
          <w:sz w:val="24"/>
          <w:lang w:val="de-DE"/>
        </w:rPr>
        <w:t>2</w:t>
      </w:r>
      <w:r w:rsidR="00E96564" w:rsidRPr="005E4DE9">
        <w:rPr>
          <w:rFonts w:cs="Arial"/>
          <w:noProof w:val="0"/>
          <w:sz w:val="24"/>
          <w:lang w:val="de-DE"/>
        </w:rPr>
        <w:t>-</w:t>
      </w:r>
      <w:r w:rsidR="006F6D56" w:rsidRPr="005E4DE9">
        <w:rPr>
          <w:rFonts w:cs="Arial"/>
          <w:noProof w:val="0"/>
          <w:sz w:val="24"/>
          <w:lang w:val="de-DE"/>
        </w:rPr>
        <w:t>2</w:t>
      </w:r>
      <w:r w:rsidR="005070DD" w:rsidRPr="005E4DE9">
        <w:rPr>
          <w:rFonts w:cs="Arial"/>
          <w:noProof w:val="0"/>
          <w:sz w:val="24"/>
          <w:lang w:val="de-DE"/>
        </w:rPr>
        <w:t>1</w:t>
      </w:r>
      <w:r w:rsidR="000B3523">
        <w:rPr>
          <w:rFonts w:cs="Arial"/>
          <w:noProof w:val="0"/>
          <w:sz w:val="24"/>
          <w:lang w:val="de-DE"/>
        </w:rPr>
        <w:t>08416</w:t>
      </w:r>
    </w:p>
    <w:p w14:paraId="2F5691AE" w14:textId="655EA8CE" w:rsidR="0097006C" w:rsidRPr="005E4DE9" w:rsidRDefault="0074562E" w:rsidP="00530DED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</w:rPr>
      </w:pPr>
      <w:r w:rsidRPr="005E4DE9">
        <w:rPr>
          <w:rFonts w:eastAsia="SimSun" w:cs="Arial"/>
          <w:noProof w:val="0"/>
          <w:sz w:val="24"/>
          <w:szCs w:val="22"/>
        </w:rPr>
        <w:t>E-meeting</w:t>
      </w:r>
      <w:r w:rsidR="00E803E2" w:rsidRPr="005E4DE9">
        <w:rPr>
          <w:rFonts w:eastAsia="SimSun" w:cs="Arial"/>
          <w:noProof w:val="0"/>
          <w:sz w:val="24"/>
          <w:szCs w:val="22"/>
        </w:rPr>
        <w:t>,</w:t>
      </w:r>
      <w:r w:rsidR="00D51E1C" w:rsidRPr="005E4DE9">
        <w:rPr>
          <w:rFonts w:eastAsia="SimSun" w:cs="Arial"/>
          <w:noProof w:val="0"/>
          <w:sz w:val="24"/>
          <w:szCs w:val="22"/>
        </w:rPr>
        <w:t xml:space="preserve"> </w:t>
      </w:r>
      <w:r w:rsidR="005E4DE9" w:rsidRPr="005E4DE9">
        <w:rPr>
          <w:rFonts w:eastAsia="SimSun" w:cs="Arial"/>
          <w:noProof w:val="0"/>
          <w:sz w:val="24"/>
          <w:szCs w:val="22"/>
        </w:rPr>
        <w:t>August</w:t>
      </w:r>
      <w:r w:rsidR="006203CF" w:rsidRPr="005E4DE9">
        <w:rPr>
          <w:rFonts w:eastAsia="SimSun" w:cs="Arial"/>
          <w:noProof w:val="0"/>
          <w:sz w:val="24"/>
          <w:szCs w:val="22"/>
        </w:rPr>
        <w:t xml:space="preserve"> 1</w:t>
      </w:r>
      <w:r w:rsidR="005E4DE9">
        <w:rPr>
          <w:rFonts w:eastAsia="SimSun" w:cs="Arial"/>
          <w:noProof w:val="0"/>
          <w:sz w:val="24"/>
          <w:szCs w:val="22"/>
        </w:rPr>
        <w:t>6</w:t>
      </w:r>
      <w:r w:rsidR="006203CF" w:rsidRPr="005E4DE9">
        <w:rPr>
          <w:rFonts w:eastAsia="SimSun" w:cs="Arial"/>
          <w:noProof w:val="0"/>
          <w:sz w:val="24"/>
          <w:szCs w:val="22"/>
        </w:rPr>
        <w:t xml:space="preserve"> – 2</w:t>
      </w:r>
      <w:r w:rsidR="005E4DE9">
        <w:rPr>
          <w:rFonts w:eastAsia="SimSun" w:cs="Arial"/>
          <w:noProof w:val="0"/>
          <w:sz w:val="24"/>
          <w:szCs w:val="22"/>
        </w:rPr>
        <w:t>7</w:t>
      </w:r>
      <w:r w:rsidR="00D1627E" w:rsidRPr="005E4DE9">
        <w:rPr>
          <w:rFonts w:eastAsia="SimSun" w:cs="Arial"/>
          <w:noProof w:val="0"/>
          <w:sz w:val="24"/>
          <w:szCs w:val="22"/>
        </w:rPr>
        <w:t>,</w:t>
      </w:r>
      <w:r w:rsidR="00D51E1C" w:rsidRPr="005E4DE9">
        <w:rPr>
          <w:rFonts w:eastAsia="SimSun" w:cs="Arial"/>
          <w:noProof w:val="0"/>
          <w:sz w:val="24"/>
          <w:szCs w:val="22"/>
        </w:rPr>
        <w:t xml:space="preserve"> 202</w:t>
      </w:r>
      <w:r w:rsidR="005070DD" w:rsidRPr="005E4DE9">
        <w:rPr>
          <w:rFonts w:eastAsia="SimSun" w:cs="Arial"/>
          <w:noProof w:val="0"/>
          <w:sz w:val="24"/>
          <w:szCs w:val="22"/>
        </w:rPr>
        <w:t>1</w:t>
      </w:r>
      <w:r w:rsidR="00530DED" w:rsidRPr="005E4DE9">
        <w:t xml:space="preserve">                                       </w:t>
      </w:r>
      <w:r w:rsidR="00362A6B" w:rsidRPr="005E4DE9">
        <w:rPr>
          <w:rFonts w:cs="Arial"/>
          <w:b w:val="0"/>
          <w:noProof w:val="0"/>
          <w:sz w:val="24"/>
        </w:rPr>
        <w:tab/>
      </w:r>
    </w:p>
    <w:p w14:paraId="2F5691AF" w14:textId="619B41B7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EC4F41">
        <w:rPr>
          <w:rFonts w:cs="Arial"/>
          <w:lang w:val="en-GB"/>
        </w:rPr>
        <w:t>8.4.3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7EE491A0" w14:textId="3584F0E3" w:rsidR="00113BE5" w:rsidRDefault="00F23A10" w:rsidP="00113BE5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7645BF">
        <w:rPr>
          <w:rFonts w:cs="Arial"/>
          <w:b/>
          <w:bCs/>
          <w:sz w:val="24"/>
        </w:rPr>
        <w:t>Title:</w:t>
      </w:r>
      <w:r w:rsidRPr="007645BF">
        <w:rPr>
          <w:rFonts w:cs="Arial"/>
          <w:bCs/>
          <w:sz w:val="24"/>
        </w:rPr>
        <w:tab/>
      </w:r>
      <w:r w:rsidR="005E4DE9">
        <w:rPr>
          <w:rFonts w:cs="Arial"/>
          <w:b/>
          <w:bCs/>
          <w:sz w:val="24"/>
        </w:rPr>
        <w:t>Support for inter-donor-DU rerouting</w:t>
      </w:r>
    </w:p>
    <w:p w14:paraId="2F5691B2" w14:textId="46C7ED3A" w:rsidR="00652667" w:rsidRPr="00113BE5" w:rsidRDefault="00DB630B" w:rsidP="00113BE5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113BE5">
        <w:rPr>
          <w:rFonts w:cs="Arial"/>
          <w:b/>
          <w:bCs/>
          <w:sz w:val="24"/>
        </w:rPr>
        <w:t>Document for:</w:t>
      </w:r>
      <w:r w:rsidRPr="00113BE5">
        <w:rPr>
          <w:rFonts w:cs="Arial"/>
          <w:b/>
          <w:bCs/>
          <w:sz w:val="24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60007CFB" w14:textId="77D8013E" w:rsidR="00354E5F" w:rsidRPr="00042FB9" w:rsidRDefault="002C2D68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In 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RAN </w:t>
      </w:r>
      <w:r w:rsidR="0044386C">
        <w:rPr>
          <w:rFonts w:ascii="Arial" w:eastAsia="Times New Roman" w:hAnsi="Arial" w:cs="Arial"/>
          <w:sz w:val="20"/>
          <w:szCs w:val="20"/>
          <w:lang w:val="en-US" w:eastAsia="en-US"/>
        </w:rPr>
        <w:t>WG</w:t>
      </w:r>
      <w:r w:rsidR="005F0DF6">
        <w:rPr>
          <w:rFonts w:ascii="Arial" w:eastAsia="Times New Roman" w:hAnsi="Arial" w:cs="Arial"/>
          <w:sz w:val="20"/>
          <w:szCs w:val="20"/>
          <w:lang w:val="en-US" w:eastAsia="en-US"/>
        </w:rPr>
        <w:t>2</w:t>
      </w:r>
      <w:r w:rsidR="0044386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</w:t>
      </w:r>
      <w:r w:rsidR="00AE072E" w:rsidRPr="00042FB9">
        <w:rPr>
          <w:rFonts w:ascii="Arial" w:eastAsia="Times New Roman" w:hAnsi="Arial" w:cs="Arial"/>
          <w:sz w:val="20"/>
          <w:szCs w:val="20"/>
          <w:lang w:val="en-US" w:eastAsia="en-US"/>
        </w:rPr>
        <w:t>1</w:t>
      </w:r>
      <w:r w:rsidR="005F0DF6">
        <w:rPr>
          <w:rFonts w:ascii="Arial" w:eastAsia="Times New Roman" w:hAnsi="Arial" w:cs="Arial"/>
          <w:sz w:val="20"/>
          <w:szCs w:val="20"/>
          <w:lang w:val="en-US" w:eastAsia="en-US"/>
        </w:rPr>
        <w:t>3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, the following agreement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5F0DF6">
        <w:rPr>
          <w:rFonts w:ascii="Arial" w:eastAsia="Times New Roman" w:hAnsi="Arial" w:cs="Arial"/>
          <w:sz w:val="20"/>
          <w:szCs w:val="20"/>
          <w:lang w:val="en-US" w:eastAsia="en-US"/>
        </w:rPr>
        <w:t>were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achieved</w:t>
      </w:r>
      <w:r w:rsidR="000A2F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C2A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>[1]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354E5F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F0D" w:rsidRPr="00457694" w14:paraId="3A047194" w14:textId="77777777" w:rsidTr="00AE072E">
        <w:tc>
          <w:tcPr>
            <w:tcW w:w="9629" w:type="dxa"/>
            <w:shd w:val="clear" w:color="auto" w:fill="auto"/>
          </w:tcPr>
          <w:p w14:paraId="64EAF894" w14:textId="443998F0" w:rsidR="000A2F0D" w:rsidRPr="00457694" w:rsidRDefault="000A2F0D" w:rsidP="000A2F0D">
            <w:pPr>
              <w:widowControl w:val="0"/>
              <w:spacing w:after="0"/>
              <w:ind w:left="144" w:hanging="144"/>
              <w:rPr>
                <w:rFonts w:cs="Arial"/>
                <w:bCs/>
                <w:color w:val="000000"/>
                <w:sz w:val="18"/>
                <w:szCs w:val="24"/>
              </w:rPr>
            </w:pPr>
            <w:r w:rsidRPr="00457694">
              <w:rPr>
                <w:rFonts w:cs="Arial"/>
                <w:bCs/>
                <w:color w:val="7030A0"/>
                <w:sz w:val="18"/>
                <w:szCs w:val="24"/>
              </w:rPr>
              <w:t xml:space="preserve"> </w:t>
            </w:r>
          </w:p>
          <w:p w14:paraId="59F9EA00" w14:textId="77777777" w:rsidR="005F0DF6" w:rsidRPr="00AA3BEC" w:rsidRDefault="005F0DF6" w:rsidP="00A96B4F">
            <w:pPr>
              <w:pStyle w:val="Agreement"/>
              <w:numPr>
                <w:ilvl w:val="0"/>
                <w:numId w:val="39"/>
              </w:numPr>
            </w:pPr>
            <w:r w:rsidRPr="00B326D3">
              <w:t xml:space="preserve">RAN2 </w:t>
            </w:r>
            <w:r>
              <w:t>considers inter-donor-DU local rerouting to be in scope</w:t>
            </w:r>
          </w:p>
          <w:p w14:paraId="036E501F" w14:textId="38CF76C8" w:rsidR="000647B3" w:rsidRPr="005F0DF6" w:rsidRDefault="000647B3" w:rsidP="000A2F0D">
            <w:pPr>
              <w:widowControl w:val="0"/>
              <w:spacing w:after="0"/>
              <w:rPr>
                <w:rFonts w:cs="Arial"/>
                <w:b/>
                <w:bCs/>
                <w:color w:val="00B050"/>
                <w:sz w:val="18"/>
                <w:szCs w:val="24"/>
                <w:lang w:val="en-GB"/>
              </w:rPr>
            </w:pPr>
          </w:p>
        </w:tc>
      </w:tr>
    </w:tbl>
    <w:p w14:paraId="665667C0" w14:textId="33331082" w:rsidR="00321AFE" w:rsidRDefault="00321AFE" w:rsidP="00986D2C">
      <w:pPr>
        <w:spacing w:after="0"/>
        <w:rPr>
          <w:rFonts w:cs="Arial"/>
        </w:rPr>
      </w:pPr>
    </w:p>
    <w:p w14:paraId="40B1770B" w14:textId="6F587EE9" w:rsidR="00AE072E" w:rsidRPr="00042FB9" w:rsidRDefault="00CA3CAC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</w:t>
      </w:r>
      <w:r w:rsidR="00740F3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discusses specification changes for the support of </w:t>
      </w:r>
      <w:r w:rsidR="000647B3">
        <w:rPr>
          <w:rFonts w:ascii="Arial" w:eastAsia="Times New Roman" w:hAnsi="Arial" w:cs="Arial"/>
          <w:sz w:val="20"/>
          <w:szCs w:val="20"/>
          <w:lang w:val="en-US" w:eastAsia="en-US"/>
        </w:rPr>
        <w:t>inter-donor-DU local rerouting</w:t>
      </w:r>
      <w:r w:rsidR="00A319B6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</w:p>
    <w:p w14:paraId="2F5691C1" w14:textId="2975496F" w:rsidR="007361A8" w:rsidRPr="00457694" w:rsidRDefault="000647B3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724AC390" w14:textId="67DF8EB0" w:rsidR="008C7B3A" w:rsidRDefault="008643AC" w:rsidP="00147755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In </w:t>
      </w:r>
      <w:r w:rsidR="00C1487B" w:rsidRPr="00C1487B">
        <w:rPr>
          <w:rFonts w:eastAsia="Times New Roman" w:cs="Arial"/>
          <w:lang w:eastAsia="en-US"/>
        </w:rPr>
        <w:t>Rel-16</w:t>
      </w:r>
      <w:r w:rsidR="00C1487B">
        <w:rPr>
          <w:rFonts w:eastAsia="Times New Roman" w:cs="Arial"/>
          <w:lang w:eastAsia="en-US"/>
        </w:rPr>
        <w:t xml:space="preserve"> IAB</w:t>
      </w:r>
      <w:r w:rsidR="00C1487B" w:rsidRPr="00C1487B">
        <w:rPr>
          <w:rFonts w:eastAsia="Times New Roman" w:cs="Arial"/>
          <w:lang w:eastAsia="en-US"/>
        </w:rPr>
        <w:t>, inter-donor-DU</w:t>
      </w:r>
      <w:r w:rsidR="00B87ACF">
        <w:rPr>
          <w:rFonts w:eastAsia="Times New Roman" w:cs="Arial"/>
          <w:lang w:eastAsia="en-US"/>
        </w:rPr>
        <w:t xml:space="preserve"> local</w:t>
      </w:r>
      <w:r w:rsidR="00C1487B" w:rsidRPr="00C1487B">
        <w:rPr>
          <w:rFonts w:eastAsia="Times New Roman" w:cs="Arial"/>
          <w:lang w:eastAsia="en-US"/>
        </w:rPr>
        <w:t xml:space="preserve"> rerouting </w:t>
      </w:r>
      <w:r w:rsidR="00F42E90">
        <w:rPr>
          <w:rFonts w:eastAsia="Times New Roman" w:cs="Arial"/>
          <w:lang w:eastAsia="en-US"/>
        </w:rPr>
        <w:t>is</w:t>
      </w:r>
      <w:r w:rsidR="00C1487B" w:rsidRPr="00C1487B">
        <w:rPr>
          <w:rFonts w:eastAsia="Times New Roman" w:cs="Arial"/>
          <w:lang w:eastAsia="en-US"/>
        </w:rPr>
        <w:t xml:space="preserve"> not s</w:t>
      </w:r>
      <w:r w:rsidR="00C1487B">
        <w:rPr>
          <w:rFonts w:eastAsia="Times New Roman" w:cs="Arial"/>
          <w:lang w:eastAsia="en-US"/>
        </w:rPr>
        <w:t xml:space="preserve">upported. </w:t>
      </w:r>
      <w:r w:rsidR="00F42E90">
        <w:rPr>
          <w:rFonts w:eastAsia="Times New Roman" w:cs="Arial"/>
          <w:lang w:eastAsia="en-US"/>
        </w:rPr>
        <w:t xml:space="preserve">One reason </w:t>
      </w:r>
      <w:r w:rsidR="00755F4F">
        <w:rPr>
          <w:rFonts w:eastAsia="Times New Roman" w:cs="Arial"/>
          <w:lang w:eastAsia="en-US"/>
        </w:rPr>
        <w:t>for this decision was</w:t>
      </w:r>
      <w:r w:rsidR="00C1487B">
        <w:rPr>
          <w:rFonts w:eastAsia="Times New Roman" w:cs="Arial"/>
          <w:lang w:eastAsia="en-US"/>
        </w:rPr>
        <w:t xml:space="preserve"> that routers on the wireline network may discard inter-donor-DU-rerouted packets </w:t>
      </w:r>
      <w:r w:rsidR="00277561">
        <w:rPr>
          <w:rFonts w:eastAsia="Times New Roman" w:cs="Arial"/>
          <w:lang w:eastAsia="en-US"/>
        </w:rPr>
        <w:t xml:space="preserve">since </w:t>
      </w:r>
      <w:r w:rsidR="00F42E90">
        <w:rPr>
          <w:rFonts w:eastAsia="Times New Roman" w:cs="Arial"/>
          <w:lang w:eastAsia="en-US"/>
        </w:rPr>
        <w:t>these packets</w:t>
      </w:r>
      <w:r w:rsidR="00C1487B">
        <w:rPr>
          <w:rFonts w:eastAsia="Times New Roman" w:cs="Arial"/>
          <w:lang w:eastAsia="en-US"/>
        </w:rPr>
        <w:t xml:space="preserve"> carry a </w:t>
      </w:r>
      <w:r w:rsidR="00277561">
        <w:rPr>
          <w:rFonts w:eastAsia="Times New Roman" w:cs="Arial"/>
          <w:lang w:eastAsia="en-US"/>
        </w:rPr>
        <w:t xml:space="preserve">non-local </w:t>
      </w:r>
      <w:r w:rsidR="00F42E90">
        <w:rPr>
          <w:rFonts w:eastAsia="Times New Roman" w:cs="Arial"/>
          <w:lang w:eastAsia="en-US"/>
        </w:rPr>
        <w:t xml:space="preserve">source </w:t>
      </w:r>
      <w:r w:rsidR="00277561">
        <w:rPr>
          <w:rFonts w:eastAsia="Times New Roman" w:cs="Arial"/>
          <w:lang w:eastAsia="en-US"/>
        </w:rPr>
        <w:t>IP address</w:t>
      </w:r>
      <w:r w:rsidR="00755F4F">
        <w:rPr>
          <w:rFonts w:eastAsia="Times New Roman" w:cs="Arial"/>
          <w:lang w:eastAsia="en-US"/>
        </w:rPr>
        <w:t>es</w:t>
      </w:r>
      <w:r w:rsidR="00C1487B">
        <w:rPr>
          <w:rFonts w:eastAsia="Times New Roman" w:cs="Arial"/>
          <w:lang w:eastAsia="en-US"/>
        </w:rPr>
        <w:t xml:space="preserve"> that </w:t>
      </w:r>
      <w:r w:rsidR="00755F4F">
        <w:rPr>
          <w:rFonts w:eastAsia="Times New Roman" w:cs="Arial"/>
          <w:lang w:eastAsia="en-US"/>
        </w:rPr>
        <w:t>re</w:t>
      </w:r>
      <w:r w:rsidR="00C1487B">
        <w:rPr>
          <w:rFonts w:eastAsia="Times New Roman" w:cs="Arial"/>
          <w:lang w:eastAsia="en-US"/>
        </w:rPr>
        <w:t xml:space="preserve"> anchored at a different IAB-donor-DU</w:t>
      </w:r>
      <w:r w:rsidR="00277561">
        <w:rPr>
          <w:rFonts w:eastAsia="Times New Roman" w:cs="Arial"/>
          <w:lang w:eastAsia="en-US"/>
        </w:rPr>
        <w:t xml:space="preserve">. </w:t>
      </w:r>
    </w:p>
    <w:p w14:paraId="26C4BF5D" w14:textId="0671E0A4" w:rsidR="008C7B3A" w:rsidRDefault="009D1C9E" w:rsidP="008C7B3A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While s</w:t>
      </w:r>
      <w:r w:rsidR="00277561">
        <w:rPr>
          <w:rFonts w:eastAsia="Times New Roman" w:cs="Arial"/>
          <w:lang w:eastAsia="en-US"/>
        </w:rPr>
        <w:t xml:space="preserve">uch </w:t>
      </w:r>
      <w:r w:rsidR="00651C55">
        <w:rPr>
          <w:rFonts w:eastAsia="Times New Roman" w:cs="Arial"/>
          <w:lang w:eastAsia="en-US"/>
        </w:rPr>
        <w:t xml:space="preserve">source-address-based </w:t>
      </w:r>
      <w:r w:rsidR="00277561">
        <w:rPr>
          <w:rFonts w:eastAsia="Times New Roman" w:cs="Arial"/>
          <w:lang w:eastAsia="en-US"/>
        </w:rPr>
        <w:t xml:space="preserve">packet </w:t>
      </w:r>
      <w:r>
        <w:rPr>
          <w:rFonts w:eastAsia="Times New Roman" w:cs="Arial"/>
          <w:lang w:eastAsia="en-US"/>
        </w:rPr>
        <w:t>filtering</w:t>
      </w:r>
      <w:r w:rsidR="00277561">
        <w:rPr>
          <w:rFonts w:eastAsia="Times New Roman" w:cs="Arial"/>
          <w:lang w:eastAsia="en-US"/>
        </w:rPr>
        <w:t xml:space="preserve"> is generally considered a security feature to protect against </w:t>
      </w:r>
      <w:r w:rsidR="009F4E78">
        <w:rPr>
          <w:rFonts w:eastAsia="Times New Roman" w:cs="Arial"/>
          <w:lang w:eastAsia="en-US"/>
        </w:rPr>
        <w:t>impersonation attack</w:t>
      </w:r>
      <w:r w:rsidR="00F42E90">
        <w:rPr>
          <w:rFonts w:eastAsia="Times New Roman" w:cs="Arial"/>
          <w:lang w:eastAsia="en-US"/>
        </w:rPr>
        <w:t>s</w:t>
      </w:r>
      <w:r w:rsidR="008643AC">
        <w:rPr>
          <w:rFonts w:eastAsia="Times New Roman" w:cs="Arial"/>
          <w:lang w:eastAsia="en-US"/>
        </w:rPr>
        <w:t>,</w:t>
      </w:r>
      <w:r>
        <w:rPr>
          <w:rFonts w:eastAsia="Times New Roman" w:cs="Arial"/>
          <w:lang w:eastAsia="en-US"/>
        </w:rPr>
        <w:t xml:space="preserve"> it may not be </w:t>
      </w:r>
      <w:r w:rsidR="00F42E90">
        <w:rPr>
          <w:rFonts w:eastAsia="Times New Roman" w:cs="Arial"/>
          <w:lang w:eastAsia="en-US"/>
        </w:rPr>
        <w:t>activated</w:t>
      </w:r>
      <w:r>
        <w:rPr>
          <w:rFonts w:eastAsia="Times New Roman" w:cs="Arial"/>
          <w:lang w:eastAsia="en-US"/>
        </w:rPr>
        <w:t xml:space="preserve"> on all backhaul networks</w:t>
      </w:r>
      <w:r w:rsidR="008C7B3A">
        <w:rPr>
          <w:rFonts w:eastAsia="Times New Roman" w:cs="Arial"/>
          <w:lang w:eastAsia="en-US"/>
        </w:rPr>
        <w:t xml:space="preserve">, or it may </w:t>
      </w:r>
      <w:r w:rsidR="003A7B04">
        <w:rPr>
          <w:rFonts w:eastAsia="Times New Roman" w:cs="Arial"/>
          <w:lang w:eastAsia="en-US"/>
        </w:rPr>
        <w:t>not be applied within IP subnets of limited size</w:t>
      </w:r>
      <w:r w:rsidR="008C7B3A">
        <w:rPr>
          <w:rFonts w:eastAsia="Times New Roman" w:cs="Arial"/>
          <w:lang w:eastAsia="en-US"/>
        </w:rPr>
        <w:t>. For this reason,</w:t>
      </w:r>
      <w:r w:rsidR="00EC4F41">
        <w:rPr>
          <w:rFonts w:eastAsia="Times New Roman" w:cs="Arial"/>
          <w:lang w:eastAsia="en-US"/>
        </w:rPr>
        <w:t xml:space="preserve"> RAN3 has decided to</w:t>
      </w:r>
      <w:r w:rsidR="008C7B3A">
        <w:rPr>
          <w:rFonts w:eastAsia="Times New Roman" w:cs="Arial"/>
          <w:lang w:eastAsia="en-US"/>
        </w:rPr>
        <w:t xml:space="preserve"> support inter-donor-DU local rerouting for Rel-17 IAB.</w:t>
      </w:r>
    </w:p>
    <w:p w14:paraId="19209C64" w14:textId="5D86118C" w:rsidR="00197241" w:rsidRDefault="00197241" w:rsidP="008C7B3A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In Rel-16, local rerouting is based on the destination BAP address carried in the packet’s BAP header. </w:t>
      </w:r>
      <w:r w:rsidR="008643AC">
        <w:rPr>
          <w:rFonts w:eastAsia="Times New Roman" w:cs="Arial"/>
          <w:lang w:eastAsia="en-US"/>
        </w:rPr>
        <w:t>T</w:t>
      </w:r>
      <w:r w:rsidR="00D81D08">
        <w:rPr>
          <w:rFonts w:eastAsia="Times New Roman" w:cs="Arial"/>
          <w:lang w:eastAsia="en-US"/>
        </w:rPr>
        <w:t xml:space="preserve">his approach will not work </w:t>
      </w:r>
      <w:r w:rsidR="008643AC">
        <w:rPr>
          <w:rFonts w:eastAsia="Times New Roman" w:cs="Arial"/>
          <w:lang w:eastAsia="en-US"/>
        </w:rPr>
        <w:t xml:space="preserve">for inter-donor rerouting </w:t>
      </w:r>
      <w:r w:rsidR="00D81D08">
        <w:rPr>
          <w:rFonts w:eastAsia="Times New Roman" w:cs="Arial"/>
          <w:lang w:eastAsia="en-US"/>
        </w:rPr>
        <w:t xml:space="preserve">if the IAB-donor-DUs </w:t>
      </w:r>
      <w:r w:rsidR="008643AC">
        <w:rPr>
          <w:rFonts w:eastAsia="Times New Roman" w:cs="Arial"/>
          <w:lang w:eastAsia="en-US"/>
        </w:rPr>
        <w:t>have</w:t>
      </w:r>
      <w:r w:rsidR="00D81D08">
        <w:rPr>
          <w:rFonts w:eastAsia="Times New Roman" w:cs="Arial"/>
          <w:lang w:eastAsia="en-US"/>
        </w:rPr>
        <w:t xml:space="preserve"> different BAP addresses. </w:t>
      </w:r>
    </w:p>
    <w:p w14:paraId="04FB902D" w14:textId="77777777" w:rsidR="00D07787" w:rsidRDefault="00D07787" w:rsidP="008C7B3A">
      <w:pPr>
        <w:spacing w:after="60"/>
        <w:jc w:val="left"/>
        <w:rPr>
          <w:rFonts w:eastAsia="Times New Roman" w:cs="Arial"/>
          <w:lang w:eastAsia="en-US"/>
        </w:rPr>
      </w:pPr>
    </w:p>
    <w:p w14:paraId="01997794" w14:textId="598957D6" w:rsidR="00111BA7" w:rsidRDefault="00111BA7" w:rsidP="008C7B3A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To apply BAP-address-based local rerouting </w:t>
      </w:r>
      <w:r w:rsidR="00154F1A">
        <w:rPr>
          <w:rFonts w:eastAsia="Times New Roman" w:cs="Arial"/>
          <w:lang w:eastAsia="en-US"/>
        </w:rPr>
        <w:t>in</w:t>
      </w:r>
      <w:r>
        <w:rPr>
          <w:rFonts w:eastAsia="Times New Roman" w:cs="Arial"/>
          <w:lang w:eastAsia="en-US"/>
        </w:rPr>
        <w:t xml:space="preserve"> </w:t>
      </w:r>
      <w:r w:rsidR="008643AC">
        <w:rPr>
          <w:rFonts w:eastAsia="Times New Roman" w:cs="Arial"/>
          <w:lang w:eastAsia="en-US"/>
        </w:rPr>
        <w:t>UL</w:t>
      </w:r>
      <w:r w:rsidR="00284362">
        <w:rPr>
          <w:rFonts w:eastAsia="Times New Roman" w:cs="Arial"/>
          <w:lang w:eastAsia="en-US"/>
        </w:rPr>
        <w:t xml:space="preserve"> direction</w:t>
      </w:r>
      <w:r>
        <w:rPr>
          <w:rFonts w:eastAsia="Times New Roman" w:cs="Arial"/>
          <w:lang w:eastAsia="en-US"/>
        </w:rPr>
        <w:t xml:space="preserve">, </w:t>
      </w:r>
      <w:r w:rsidR="00284362">
        <w:rPr>
          <w:rFonts w:eastAsia="Times New Roman" w:cs="Arial"/>
          <w:lang w:eastAsia="en-US"/>
        </w:rPr>
        <w:t xml:space="preserve">the following </w:t>
      </w:r>
      <w:r>
        <w:rPr>
          <w:rFonts w:eastAsia="Times New Roman" w:cs="Arial"/>
          <w:lang w:eastAsia="en-US"/>
        </w:rPr>
        <w:t>options can be considered:</w:t>
      </w:r>
    </w:p>
    <w:p w14:paraId="5D2398F1" w14:textId="77777777" w:rsidR="006820EC" w:rsidRDefault="006820EC" w:rsidP="006820EC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104715A2" w14:textId="6BDA1396" w:rsidR="006820EC" w:rsidRDefault="006820EC" w:rsidP="006820EC">
      <w:pPr>
        <w:spacing w:after="60"/>
        <w:jc w:val="left"/>
        <w:rPr>
          <w:rFonts w:eastAsia="Times New Roman" w:cs="Arial"/>
          <w:lang w:eastAsia="en-US"/>
        </w:rPr>
      </w:pPr>
      <w:r w:rsidRPr="00DE14B6">
        <w:rPr>
          <w:rFonts w:eastAsia="Times New Roman" w:cs="Arial"/>
          <w:b/>
          <w:bCs/>
          <w:lang w:eastAsia="en-US"/>
        </w:rPr>
        <w:t>Option 1:</w:t>
      </w:r>
      <w:r>
        <w:rPr>
          <w:rFonts w:eastAsia="Times New Roman" w:cs="Arial"/>
          <w:lang w:eastAsia="en-US"/>
        </w:rPr>
        <w:t xml:space="preserve"> The IAB-node </w:t>
      </w:r>
      <w:r w:rsidR="00D07787">
        <w:rPr>
          <w:rFonts w:eastAsia="Times New Roman" w:cs="Arial"/>
          <w:lang w:eastAsia="en-US"/>
        </w:rPr>
        <w:t>rewrites the BAP routing ID of packets that are rerouted to a different IAB-donor-DU.</w:t>
      </w:r>
    </w:p>
    <w:p w14:paraId="1215A8E4" w14:textId="77777777" w:rsidR="006820EC" w:rsidRDefault="006820EC" w:rsidP="006820EC">
      <w:pPr>
        <w:spacing w:after="60"/>
        <w:jc w:val="left"/>
        <w:rPr>
          <w:rFonts w:eastAsia="Times New Roman" w:cs="Arial"/>
          <w:lang w:eastAsia="en-US"/>
        </w:rPr>
      </w:pPr>
    </w:p>
    <w:p w14:paraId="246C5DD2" w14:textId="212D4D54" w:rsidR="008C7D6C" w:rsidRDefault="006820EC" w:rsidP="006820EC">
      <w:pPr>
        <w:spacing w:after="60"/>
        <w:jc w:val="left"/>
        <w:rPr>
          <w:rFonts w:eastAsia="Times New Roman" w:cs="Arial"/>
          <w:lang w:eastAsia="en-US"/>
        </w:rPr>
      </w:pPr>
      <w:r w:rsidRPr="00DE14B6">
        <w:rPr>
          <w:rFonts w:eastAsia="Times New Roman" w:cs="Arial"/>
          <w:b/>
          <w:bCs/>
          <w:lang w:eastAsia="en-US"/>
        </w:rPr>
        <w:t>Option 2:</w:t>
      </w:r>
      <w:r>
        <w:rPr>
          <w:rFonts w:eastAsia="Times New Roman" w:cs="Arial"/>
          <w:lang w:eastAsia="en-US"/>
        </w:rPr>
        <w:t xml:space="preserve"> All IAB-donor-DUs</w:t>
      </w:r>
      <w:r w:rsidR="00D07787">
        <w:rPr>
          <w:rFonts w:eastAsia="Times New Roman" w:cs="Arial"/>
          <w:lang w:eastAsia="en-US"/>
        </w:rPr>
        <w:t>,</w:t>
      </w:r>
      <w:r>
        <w:rPr>
          <w:rFonts w:eastAsia="Times New Roman" w:cs="Arial"/>
          <w:lang w:eastAsia="en-US"/>
        </w:rPr>
        <w:t xml:space="preserve"> among which local rerouting </w:t>
      </w:r>
      <w:r w:rsidR="008C7D6C">
        <w:rPr>
          <w:rFonts w:eastAsia="Times New Roman" w:cs="Arial"/>
          <w:lang w:eastAsia="en-US"/>
        </w:rPr>
        <w:t>is</w:t>
      </w:r>
      <w:r>
        <w:rPr>
          <w:rFonts w:eastAsia="Times New Roman" w:cs="Arial"/>
          <w:lang w:eastAsia="en-US"/>
        </w:rPr>
        <w:t xml:space="preserve"> supported</w:t>
      </w:r>
      <w:r w:rsidR="00D07787">
        <w:rPr>
          <w:rFonts w:eastAsia="Times New Roman" w:cs="Arial"/>
          <w:lang w:eastAsia="en-US"/>
        </w:rPr>
        <w:t>,</w:t>
      </w:r>
      <w:r>
        <w:rPr>
          <w:rFonts w:eastAsia="Times New Roman" w:cs="Arial"/>
          <w:lang w:eastAsia="en-US"/>
        </w:rPr>
        <w:t xml:space="preserve"> hold the same BAP address.</w:t>
      </w:r>
    </w:p>
    <w:p w14:paraId="07192093" w14:textId="77777777" w:rsidR="008C7D6C" w:rsidRDefault="008C7D6C" w:rsidP="006820EC">
      <w:pPr>
        <w:spacing w:after="60"/>
        <w:jc w:val="left"/>
        <w:rPr>
          <w:rFonts w:eastAsia="Times New Roman" w:cs="Arial"/>
          <w:lang w:eastAsia="en-US"/>
        </w:rPr>
      </w:pPr>
    </w:p>
    <w:p w14:paraId="1BA0C30A" w14:textId="018C4C92" w:rsidR="00A45707" w:rsidRDefault="00F925F9" w:rsidP="006820EC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For </w:t>
      </w:r>
      <w:r w:rsidR="00E24E39">
        <w:rPr>
          <w:rFonts w:eastAsia="Times New Roman" w:cs="Arial"/>
          <w:lang w:eastAsia="en-US"/>
        </w:rPr>
        <w:t>Option 1</w:t>
      </w:r>
      <w:r>
        <w:rPr>
          <w:rFonts w:eastAsia="Times New Roman" w:cs="Arial"/>
          <w:lang w:eastAsia="en-US"/>
        </w:rPr>
        <w:t xml:space="preserve">, </w:t>
      </w:r>
      <w:r w:rsidR="00A45707">
        <w:rPr>
          <w:rFonts w:eastAsia="Times New Roman" w:cs="Arial"/>
          <w:lang w:eastAsia="en-US"/>
        </w:rPr>
        <w:t>a</w:t>
      </w:r>
      <w:r>
        <w:rPr>
          <w:rFonts w:eastAsia="Times New Roman" w:cs="Arial"/>
          <w:lang w:eastAsia="en-US"/>
        </w:rPr>
        <w:t>n additional</w:t>
      </w:r>
      <w:r w:rsidR="00A45707">
        <w:rPr>
          <w:rFonts w:eastAsia="Times New Roman" w:cs="Arial"/>
          <w:lang w:eastAsia="en-US"/>
        </w:rPr>
        <w:t xml:space="preserve"> </w:t>
      </w:r>
      <w:r w:rsidR="00AA6A6A">
        <w:rPr>
          <w:rFonts w:eastAsia="Times New Roman" w:cs="Arial"/>
          <w:lang w:eastAsia="en-US"/>
        </w:rPr>
        <w:t xml:space="preserve">BAP-routing-ID </w:t>
      </w:r>
      <w:r w:rsidR="00A45707">
        <w:rPr>
          <w:rFonts w:eastAsia="Times New Roman" w:cs="Arial"/>
          <w:lang w:eastAsia="en-US"/>
        </w:rPr>
        <w:t xml:space="preserve">mapping table </w:t>
      </w:r>
      <w:r>
        <w:rPr>
          <w:rFonts w:eastAsia="Times New Roman" w:cs="Arial"/>
          <w:lang w:eastAsia="en-US"/>
        </w:rPr>
        <w:t>needs to be configured, and an</w:t>
      </w:r>
      <w:r w:rsidR="00A45707">
        <w:rPr>
          <w:rFonts w:eastAsia="Times New Roman" w:cs="Arial"/>
          <w:lang w:eastAsia="en-US"/>
        </w:rPr>
        <w:t xml:space="preserve"> </w:t>
      </w:r>
      <w:r>
        <w:rPr>
          <w:rFonts w:eastAsia="Times New Roman" w:cs="Arial"/>
          <w:lang w:eastAsia="en-US"/>
        </w:rPr>
        <w:t xml:space="preserve">additional </w:t>
      </w:r>
      <w:r w:rsidR="00E24E39">
        <w:rPr>
          <w:rFonts w:eastAsia="Times New Roman" w:cs="Arial"/>
          <w:lang w:eastAsia="en-US"/>
        </w:rPr>
        <w:t xml:space="preserve">packet processing </w:t>
      </w:r>
      <w:r>
        <w:rPr>
          <w:rFonts w:eastAsia="Times New Roman" w:cs="Arial"/>
          <w:lang w:eastAsia="en-US"/>
        </w:rPr>
        <w:t xml:space="preserve">step </w:t>
      </w:r>
      <w:r w:rsidR="00AA6A6A">
        <w:rPr>
          <w:rFonts w:eastAsia="Times New Roman" w:cs="Arial"/>
          <w:lang w:eastAsia="en-US"/>
        </w:rPr>
        <w:t>is</w:t>
      </w:r>
      <w:r>
        <w:rPr>
          <w:rFonts w:eastAsia="Times New Roman" w:cs="Arial"/>
          <w:lang w:eastAsia="en-US"/>
        </w:rPr>
        <w:t xml:space="preserve"> introduced for table lookup </w:t>
      </w:r>
      <w:r w:rsidR="00AA6A6A">
        <w:rPr>
          <w:rFonts w:eastAsia="Times New Roman" w:cs="Arial"/>
          <w:lang w:eastAsia="en-US"/>
        </w:rPr>
        <w:t>and header rewriting</w:t>
      </w:r>
      <w:r w:rsidR="00E24E39">
        <w:rPr>
          <w:rFonts w:eastAsia="Times New Roman" w:cs="Arial"/>
          <w:lang w:eastAsia="en-US"/>
        </w:rPr>
        <w:t xml:space="preserve">. </w:t>
      </w:r>
      <w:r w:rsidR="00C90766">
        <w:rPr>
          <w:rFonts w:eastAsia="Times New Roman" w:cs="Arial"/>
          <w:lang w:eastAsia="en-US"/>
        </w:rPr>
        <w:t>This requires significant specification change.</w:t>
      </w:r>
    </w:p>
    <w:p w14:paraId="4861AAC9" w14:textId="65E1A9B3" w:rsidR="00C90766" w:rsidRDefault="00C90766" w:rsidP="006820EC">
      <w:pPr>
        <w:spacing w:after="60"/>
        <w:jc w:val="left"/>
        <w:rPr>
          <w:rFonts w:eastAsia="Times New Roman" w:cs="Arial"/>
          <w:lang w:eastAsia="en-US"/>
        </w:rPr>
      </w:pPr>
    </w:p>
    <w:p w14:paraId="1D381936" w14:textId="7DA867FA" w:rsidR="00C90766" w:rsidRPr="00C90766" w:rsidRDefault="00C90766" w:rsidP="006820EC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90766">
        <w:rPr>
          <w:rFonts w:eastAsia="Times New Roman" w:cs="Arial"/>
          <w:b/>
          <w:bCs/>
          <w:lang w:eastAsia="en-US"/>
        </w:rPr>
        <w:t xml:space="preserve">Observation 1: Inter-donor-DU rerouting </w:t>
      </w:r>
      <w:r w:rsidR="00076E8A">
        <w:rPr>
          <w:rFonts w:eastAsia="Times New Roman" w:cs="Arial"/>
          <w:b/>
          <w:bCs/>
          <w:lang w:eastAsia="en-US"/>
        </w:rPr>
        <w:t>using</w:t>
      </w:r>
      <w:r w:rsidRPr="00C90766">
        <w:rPr>
          <w:rFonts w:eastAsia="Times New Roman" w:cs="Arial"/>
          <w:b/>
          <w:bCs/>
          <w:lang w:eastAsia="en-US"/>
        </w:rPr>
        <w:t xml:space="preserve"> BAP header rewriting requires significant specification change. </w:t>
      </w:r>
    </w:p>
    <w:p w14:paraId="68326EE5" w14:textId="77777777" w:rsidR="00A45707" w:rsidRPr="00C90766" w:rsidRDefault="00A45707" w:rsidP="006820EC">
      <w:pPr>
        <w:spacing w:after="60"/>
        <w:jc w:val="left"/>
        <w:rPr>
          <w:rFonts w:eastAsia="Times New Roman" w:cs="Arial"/>
          <w:lang w:eastAsia="en-US"/>
        </w:rPr>
      </w:pPr>
    </w:p>
    <w:p w14:paraId="25F2D1D8" w14:textId="2C4420DE" w:rsidR="007A2C52" w:rsidRDefault="00A45707" w:rsidP="006820EC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O</w:t>
      </w:r>
      <w:r w:rsidR="00E24E39">
        <w:rPr>
          <w:rFonts w:eastAsia="Times New Roman" w:cs="Arial"/>
          <w:lang w:eastAsia="en-US"/>
        </w:rPr>
        <w:t>ption 2</w:t>
      </w:r>
      <w:r w:rsidR="00AA07D2">
        <w:rPr>
          <w:rFonts w:eastAsia="Times New Roman" w:cs="Arial"/>
          <w:lang w:eastAsia="en-US"/>
        </w:rPr>
        <w:t xml:space="preserve"> introduces</w:t>
      </w:r>
      <w:r w:rsidR="007A2C52">
        <w:rPr>
          <w:rFonts w:eastAsia="Times New Roman" w:cs="Arial"/>
          <w:lang w:eastAsia="en-US"/>
        </w:rPr>
        <w:t xml:space="preserve"> </w:t>
      </w:r>
      <w:r w:rsidR="00AA07D2">
        <w:rPr>
          <w:rFonts w:eastAsia="Times New Roman" w:cs="Arial"/>
          <w:lang w:eastAsia="en-US"/>
        </w:rPr>
        <w:t xml:space="preserve">a </w:t>
      </w:r>
      <w:r w:rsidR="00F56C7D">
        <w:rPr>
          <w:rFonts w:eastAsia="Times New Roman" w:cs="Arial"/>
          <w:lang w:eastAsia="en-US"/>
        </w:rPr>
        <w:t>routing ambiguity</w:t>
      </w:r>
      <w:r w:rsidR="00AA07D2">
        <w:rPr>
          <w:rFonts w:eastAsia="Times New Roman" w:cs="Arial"/>
          <w:lang w:eastAsia="en-US"/>
        </w:rPr>
        <w:t xml:space="preserve"> </w:t>
      </w:r>
      <w:r w:rsidR="00D1480C">
        <w:rPr>
          <w:rFonts w:eastAsia="Times New Roman" w:cs="Arial"/>
          <w:lang w:eastAsia="en-US"/>
        </w:rPr>
        <w:t>when</w:t>
      </w:r>
      <w:r w:rsidR="007A2C52">
        <w:rPr>
          <w:rFonts w:eastAsia="Times New Roman" w:cs="Arial"/>
          <w:lang w:eastAsia="en-US"/>
        </w:rPr>
        <w:t xml:space="preserve"> an IAB-node is dual-connected </w:t>
      </w:r>
      <w:r w:rsidR="00013283">
        <w:rPr>
          <w:rFonts w:eastAsia="Times New Roman" w:cs="Arial"/>
          <w:lang w:eastAsia="en-US"/>
        </w:rPr>
        <w:t>with</w:t>
      </w:r>
      <w:r w:rsidR="007A2C52">
        <w:rPr>
          <w:rFonts w:eastAsia="Times New Roman" w:cs="Arial"/>
          <w:lang w:eastAsia="en-US"/>
        </w:rPr>
        <w:t xml:space="preserve"> two IAB-donor-DUs. </w:t>
      </w:r>
      <w:r w:rsidR="00D1480C">
        <w:rPr>
          <w:rFonts w:eastAsia="Times New Roman" w:cs="Arial"/>
          <w:lang w:eastAsia="en-US"/>
        </w:rPr>
        <w:t xml:space="preserve">In this case, the UL next-hop BAP addresses are the same. </w:t>
      </w:r>
      <w:r w:rsidR="00690A2D">
        <w:rPr>
          <w:rFonts w:eastAsia="Times New Roman" w:cs="Arial"/>
          <w:lang w:eastAsia="en-US"/>
        </w:rPr>
        <w:t>This ambiguity can be removed if different BAP addresses are configured for the next-hop parent</w:t>
      </w:r>
      <w:r w:rsidR="00AA6A6A">
        <w:rPr>
          <w:rFonts w:eastAsia="Times New Roman" w:cs="Arial"/>
          <w:lang w:eastAsia="en-US"/>
        </w:rPr>
        <w:t>s</w:t>
      </w:r>
      <w:r w:rsidR="00690A2D">
        <w:rPr>
          <w:rFonts w:eastAsia="Times New Roman" w:cs="Arial"/>
          <w:lang w:eastAsia="en-US"/>
        </w:rPr>
        <w:t xml:space="preserve"> tha</w:t>
      </w:r>
      <w:r w:rsidR="003E21C8">
        <w:rPr>
          <w:rFonts w:eastAsia="Times New Roman" w:cs="Arial"/>
          <w:lang w:eastAsia="en-US"/>
        </w:rPr>
        <w:t>n</w:t>
      </w:r>
      <w:r w:rsidR="00690A2D">
        <w:rPr>
          <w:rFonts w:eastAsia="Times New Roman" w:cs="Arial"/>
          <w:lang w:eastAsia="en-US"/>
        </w:rPr>
        <w:t xml:space="preserve"> the IAB-donor-DUs </w:t>
      </w:r>
      <w:r w:rsidR="00AA6A6A">
        <w:rPr>
          <w:rFonts w:eastAsia="Times New Roman" w:cs="Arial"/>
          <w:lang w:eastAsia="en-US"/>
        </w:rPr>
        <w:t>themselves</w:t>
      </w:r>
      <w:r w:rsidR="00690A2D">
        <w:rPr>
          <w:rFonts w:eastAsia="Times New Roman" w:cs="Arial"/>
          <w:lang w:eastAsia="en-US"/>
        </w:rPr>
        <w:t>.</w:t>
      </w:r>
    </w:p>
    <w:p w14:paraId="2278C9F5" w14:textId="307504AF" w:rsidR="00690A2D" w:rsidRDefault="00690A2D" w:rsidP="006820EC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Figure 1 shows an example where </w:t>
      </w:r>
      <w:r w:rsidR="00AA6A6A">
        <w:rPr>
          <w:rFonts w:eastAsia="Times New Roman" w:cs="Arial"/>
          <w:lang w:eastAsia="en-US"/>
        </w:rPr>
        <w:t>an IAB-node is dual-connected with two</w:t>
      </w:r>
      <w:r>
        <w:rPr>
          <w:rFonts w:eastAsia="Times New Roman" w:cs="Arial"/>
          <w:lang w:eastAsia="en-US"/>
        </w:rPr>
        <w:t xml:space="preserve"> IAB-donor-DUs</w:t>
      </w:r>
      <w:r w:rsidR="00AA6A6A">
        <w:rPr>
          <w:rFonts w:eastAsia="Times New Roman" w:cs="Arial"/>
          <w:lang w:eastAsia="en-US"/>
        </w:rPr>
        <w:t>, which both</w:t>
      </w:r>
      <w:r>
        <w:rPr>
          <w:rFonts w:eastAsia="Times New Roman" w:cs="Arial"/>
          <w:lang w:eastAsia="en-US"/>
        </w:rPr>
        <w:t xml:space="preserve"> are configured with the BAP address = A0. The dual-connected child node is configured with </w:t>
      </w:r>
      <w:r w:rsidR="00C90766">
        <w:rPr>
          <w:rFonts w:eastAsia="Times New Roman" w:cs="Arial"/>
          <w:lang w:eastAsia="en-US"/>
        </w:rPr>
        <w:t>next-hop</w:t>
      </w:r>
      <w:r>
        <w:rPr>
          <w:rFonts w:eastAsia="Times New Roman" w:cs="Arial"/>
          <w:lang w:eastAsia="en-US"/>
        </w:rPr>
        <w:t xml:space="preserve"> BAP address</w:t>
      </w:r>
      <w:r w:rsidR="00C90766">
        <w:rPr>
          <w:rFonts w:eastAsia="Times New Roman" w:cs="Arial"/>
          <w:lang w:eastAsia="en-US"/>
        </w:rPr>
        <w:t>es</w:t>
      </w:r>
      <w:r>
        <w:rPr>
          <w:rFonts w:eastAsia="Times New Roman" w:cs="Arial"/>
          <w:lang w:eastAsia="en-US"/>
        </w:rPr>
        <w:t xml:space="preserve"> = A1 </w:t>
      </w:r>
      <w:r w:rsidR="00C90766">
        <w:rPr>
          <w:rFonts w:eastAsia="Times New Roman" w:cs="Arial"/>
          <w:lang w:eastAsia="en-US"/>
        </w:rPr>
        <w:t>and A2</w:t>
      </w:r>
      <w:r>
        <w:rPr>
          <w:rFonts w:eastAsia="Times New Roman" w:cs="Arial"/>
          <w:lang w:eastAsia="en-US"/>
        </w:rPr>
        <w:t xml:space="preserve">. This allows using A0 </w:t>
      </w:r>
      <w:r w:rsidR="00C90766">
        <w:rPr>
          <w:rFonts w:eastAsia="Times New Roman" w:cs="Arial"/>
          <w:lang w:eastAsia="en-US"/>
        </w:rPr>
        <w:t>in</w:t>
      </w:r>
      <w:r>
        <w:rPr>
          <w:rFonts w:eastAsia="Times New Roman" w:cs="Arial"/>
          <w:lang w:eastAsia="en-US"/>
        </w:rPr>
        <w:t xml:space="preserve"> the BAP header and A1/A2</w:t>
      </w:r>
      <w:r w:rsidR="00C90766">
        <w:rPr>
          <w:rFonts w:eastAsia="Times New Roman" w:cs="Arial"/>
          <w:lang w:eastAsia="en-US"/>
        </w:rPr>
        <w:t xml:space="preserve"> to indicate the next-hop link on the child node.</w:t>
      </w:r>
      <w:r>
        <w:rPr>
          <w:rFonts w:eastAsia="Times New Roman" w:cs="Arial"/>
          <w:lang w:eastAsia="en-US"/>
        </w:rPr>
        <w:t xml:space="preserve"> </w:t>
      </w:r>
    </w:p>
    <w:p w14:paraId="2B9BC97B" w14:textId="77777777" w:rsidR="007A2C52" w:rsidRDefault="007A2C52" w:rsidP="006820EC">
      <w:pPr>
        <w:spacing w:after="60"/>
        <w:jc w:val="left"/>
        <w:rPr>
          <w:rFonts w:eastAsia="Times New Roman" w:cs="Arial"/>
          <w:lang w:eastAsia="en-US"/>
        </w:rPr>
      </w:pPr>
    </w:p>
    <w:p w14:paraId="7A0B9901" w14:textId="033AE30E" w:rsidR="00111BA7" w:rsidRDefault="00C90766" w:rsidP="00D1480C">
      <w:pPr>
        <w:spacing w:after="60"/>
        <w:jc w:val="center"/>
        <w:rPr>
          <w:rFonts w:eastAsia="Times New Roman" w:cs="Arial"/>
          <w:lang w:eastAsia="en-US"/>
        </w:rPr>
      </w:pPr>
      <w:r w:rsidRPr="00C90766">
        <w:rPr>
          <w:noProof/>
        </w:rPr>
        <w:drawing>
          <wp:inline distT="0" distB="0" distL="0" distR="0" wp14:anchorId="300DF61E" wp14:editId="2528AE77">
            <wp:extent cx="6120765" cy="35413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4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837A5" w14:textId="77777777" w:rsidR="008C7D6C" w:rsidRDefault="008C7D6C" w:rsidP="008C7B3A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4A247075" w14:textId="0AFB714C" w:rsidR="008C7D6C" w:rsidRDefault="008C7D6C" w:rsidP="005A7595">
      <w:pPr>
        <w:spacing w:after="60"/>
        <w:jc w:val="center"/>
        <w:rPr>
          <w:rFonts w:eastAsia="Times New Roman" w:cs="Arial"/>
          <w:b/>
          <w:bCs/>
          <w:lang w:eastAsia="en-US"/>
        </w:rPr>
      </w:pPr>
      <w:r>
        <w:rPr>
          <w:rFonts w:eastAsia="Times New Roman" w:cs="Arial"/>
          <w:b/>
          <w:bCs/>
          <w:lang w:eastAsia="en-US"/>
        </w:rPr>
        <w:t xml:space="preserve">Figure 1: </w:t>
      </w:r>
      <w:r w:rsidR="00D1480C">
        <w:rPr>
          <w:rFonts w:eastAsia="Times New Roman" w:cs="Arial"/>
          <w:b/>
          <w:bCs/>
          <w:lang w:eastAsia="en-US"/>
        </w:rPr>
        <w:t>BAP routing</w:t>
      </w:r>
      <w:r w:rsidR="00C90766">
        <w:rPr>
          <w:rFonts w:eastAsia="Times New Roman" w:cs="Arial"/>
          <w:b/>
          <w:bCs/>
          <w:lang w:eastAsia="en-US"/>
        </w:rPr>
        <w:t xml:space="preserve"> for </w:t>
      </w:r>
      <w:r w:rsidR="00D1480C">
        <w:rPr>
          <w:rFonts w:eastAsia="Times New Roman" w:cs="Arial"/>
          <w:b/>
          <w:bCs/>
          <w:lang w:eastAsia="en-US"/>
        </w:rPr>
        <w:t xml:space="preserve">IAB-node </w:t>
      </w:r>
      <w:r w:rsidR="00C90766">
        <w:rPr>
          <w:rFonts w:eastAsia="Times New Roman" w:cs="Arial"/>
          <w:b/>
          <w:bCs/>
          <w:lang w:eastAsia="en-US"/>
        </w:rPr>
        <w:t>that is</w:t>
      </w:r>
      <w:r w:rsidR="00D1480C">
        <w:rPr>
          <w:rFonts w:eastAsia="Times New Roman" w:cs="Arial"/>
          <w:b/>
          <w:bCs/>
          <w:lang w:eastAsia="en-US"/>
        </w:rPr>
        <w:t xml:space="preserve"> dual-connected </w:t>
      </w:r>
      <w:r w:rsidR="00AA6A6A">
        <w:rPr>
          <w:rFonts w:eastAsia="Times New Roman" w:cs="Arial"/>
          <w:b/>
          <w:bCs/>
          <w:lang w:eastAsia="en-US"/>
        </w:rPr>
        <w:t>with</w:t>
      </w:r>
      <w:r w:rsidR="00D1480C">
        <w:rPr>
          <w:rFonts w:eastAsia="Times New Roman" w:cs="Arial"/>
          <w:b/>
          <w:bCs/>
          <w:lang w:eastAsia="en-US"/>
        </w:rPr>
        <w:t xml:space="preserve"> two IAB-donor-DUs with same BAP address.</w:t>
      </w:r>
    </w:p>
    <w:p w14:paraId="15C95865" w14:textId="6850C579" w:rsidR="005A7595" w:rsidRDefault="005A7595" w:rsidP="005A7595">
      <w:pPr>
        <w:spacing w:after="60"/>
        <w:jc w:val="center"/>
        <w:rPr>
          <w:rFonts w:eastAsia="Times New Roman" w:cs="Arial"/>
          <w:b/>
          <w:bCs/>
          <w:lang w:eastAsia="en-US"/>
        </w:rPr>
      </w:pPr>
    </w:p>
    <w:p w14:paraId="6032D25A" w14:textId="7D151831" w:rsidR="00C90766" w:rsidRPr="00C90766" w:rsidRDefault="00AA6A6A" w:rsidP="00C90766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In this manner, i</w:t>
      </w:r>
      <w:r w:rsidR="00C90766" w:rsidRPr="00C90766">
        <w:rPr>
          <w:rFonts w:eastAsia="Times New Roman" w:cs="Arial"/>
          <w:lang w:eastAsia="en-US"/>
        </w:rPr>
        <w:t>nter-donor-DU rerouting using o</w:t>
      </w:r>
      <w:r w:rsidR="00C90766">
        <w:rPr>
          <w:rFonts w:eastAsia="Times New Roman" w:cs="Arial"/>
          <w:lang w:eastAsia="en-US"/>
        </w:rPr>
        <w:t xml:space="preserve">ption 2 can already be </w:t>
      </w:r>
      <w:r>
        <w:rPr>
          <w:rFonts w:eastAsia="Times New Roman" w:cs="Arial"/>
          <w:lang w:eastAsia="en-US"/>
        </w:rPr>
        <w:t>accommodated via implementation using</w:t>
      </w:r>
      <w:r w:rsidR="00C90766">
        <w:rPr>
          <w:rFonts w:eastAsia="Times New Roman" w:cs="Arial"/>
          <w:lang w:eastAsia="en-US"/>
        </w:rPr>
        <w:t xml:space="preserve"> Rel-16 </w:t>
      </w:r>
      <w:r w:rsidR="009A2CE5">
        <w:rPr>
          <w:rFonts w:eastAsia="Times New Roman" w:cs="Arial"/>
          <w:lang w:eastAsia="en-US"/>
        </w:rPr>
        <w:t>IAB</w:t>
      </w:r>
      <w:r w:rsidR="00C90766">
        <w:rPr>
          <w:rFonts w:eastAsia="Times New Roman" w:cs="Arial"/>
          <w:lang w:eastAsia="en-US"/>
        </w:rPr>
        <w:t xml:space="preserve">. </w:t>
      </w:r>
      <w:r w:rsidR="009A2CE5">
        <w:rPr>
          <w:rFonts w:eastAsia="Times New Roman" w:cs="Arial"/>
          <w:lang w:eastAsia="en-US"/>
        </w:rPr>
        <w:t xml:space="preserve">For Rel-17, it would be preferable to </w:t>
      </w:r>
      <w:r>
        <w:rPr>
          <w:rFonts w:eastAsia="Times New Roman" w:cs="Arial"/>
          <w:lang w:eastAsia="en-US"/>
        </w:rPr>
        <w:t>adjust</w:t>
      </w:r>
      <w:r w:rsidR="009A2CE5">
        <w:rPr>
          <w:rFonts w:eastAsia="Times New Roman" w:cs="Arial"/>
          <w:lang w:eastAsia="en-US"/>
        </w:rPr>
        <w:t xml:space="preserve"> the field description for the next-hop BAP address in the CellGroupConfig IE</w:t>
      </w:r>
      <w:r w:rsidR="00C81549">
        <w:rPr>
          <w:rFonts w:eastAsia="Times New Roman" w:cs="Arial"/>
          <w:lang w:eastAsia="en-US"/>
        </w:rPr>
        <w:t>:</w:t>
      </w:r>
    </w:p>
    <w:p w14:paraId="3B1DC3D6" w14:textId="7FEEB577" w:rsidR="009A2CE5" w:rsidRDefault="009A2CE5" w:rsidP="00C90766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C81549" w:rsidRPr="00DE5341" w14:paraId="78D59F37" w14:textId="77777777" w:rsidTr="00C81549">
        <w:trPr>
          <w:trHeight w:val="180"/>
        </w:trPr>
        <w:tc>
          <w:tcPr>
            <w:tcW w:w="9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38F9" w14:textId="77777777" w:rsidR="00C81549" w:rsidRPr="00DE5341" w:rsidRDefault="00C81549" w:rsidP="000100EF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E5341">
              <w:rPr>
                <w:rFonts w:eastAsia="Calibri"/>
                <w:i/>
                <w:szCs w:val="22"/>
                <w:lang w:eastAsia="sv-SE"/>
              </w:rPr>
              <w:t xml:space="preserve">CellGroupConfig </w:t>
            </w:r>
            <w:r w:rsidRPr="00DE5341">
              <w:rPr>
                <w:rFonts w:eastAsia="Calibri"/>
                <w:szCs w:val="22"/>
                <w:lang w:eastAsia="sv-SE"/>
              </w:rPr>
              <w:t>field descriptions</w:t>
            </w:r>
          </w:p>
        </w:tc>
      </w:tr>
      <w:tr w:rsidR="00C81549" w:rsidRPr="00DE5341" w14:paraId="5C225F1D" w14:textId="77777777" w:rsidTr="00C81549">
        <w:trPr>
          <w:trHeight w:val="370"/>
        </w:trPr>
        <w:tc>
          <w:tcPr>
            <w:tcW w:w="9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FD70" w14:textId="77777777" w:rsidR="00C81549" w:rsidRPr="00DE5341" w:rsidRDefault="00C81549" w:rsidP="000100EF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DE5341">
              <w:rPr>
                <w:b/>
                <w:bCs/>
                <w:i/>
                <w:iCs/>
                <w:lang w:eastAsia="sv-SE"/>
              </w:rPr>
              <w:t>bap-Address</w:t>
            </w:r>
          </w:p>
          <w:p w14:paraId="4F8C8049" w14:textId="1CD8458B" w:rsidR="00C81549" w:rsidRPr="00DE5341" w:rsidRDefault="00C81549" w:rsidP="000100EF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bCs/>
                <w:lang w:eastAsia="sv-SE"/>
              </w:rPr>
              <w:t xml:space="preserve">BAP address </w:t>
            </w:r>
            <w:ins w:id="2" w:author="QC-3" w:date="2021-08-05T16:14:00Z">
              <w:r>
                <w:rPr>
                  <w:bCs/>
                  <w:lang w:eastAsia="sv-SE"/>
                </w:rPr>
                <w:t xml:space="preserve">indicating </w:t>
              </w:r>
            </w:ins>
            <w:del w:id="3" w:author="QC-3" w:date="2021-08-05T16:14:00Z">
              <w:r w:rsidRPr="00DE5341" w:rsidDel="00C81549">
                <w:rPr>
                  <w:bCs/>
                  <w:lang w:eastAsia="sv-SE"/>
                </w:rPr>
                <w:delText>of</w:delText>
              </w:r>
            </w:del>
            <w:r w:rsidRPr="00DE5341">
              <w:rPr>
                <w:bCs/>
                <w:lang w:eastAsia="sv-SE"/>
              </w:rPr>
              <w:t xml:space="preserve"> </w:t>
            </w:r>
            <w:r w:rsidRPr="00DE5341">
              <w:rPr>
                <w:bCs/>
              </w:rPr>
              <w:t xml:space="preserve">the parent </w:t>
            </w:r>
            <w:del w:id="4" w:author="QC-3" w:date="2021-08-05T16:15:00Z">
              <w:r w:rsidRPr="00DE5341" w:rsidDel="00C81549">
                <w:rPr>
                  <w:bCs/>
                  <w:lang w:eastAsia="sv-SE"/>
                </w:rPr>
                <w:delText xml:space="preserve">node </w:delText>
              </w:r>
            </w:del>
            <w:ins w:id="5" w:author="QC-3" w:date="2021-08-05T16:15:00Z">
              <w:r>
                <w:rPr>
                  <w:bCs/>
                  <w:lang w:eastAsia="sv-SE"/>
                </w:rPr>
                <w:t>link</w:t>
              </w:r>
              <w:r w:rsidRPr="00DE5341">
                <w:rPr>
                  <w:bCs/>
                  <w:lang w:eastAsia="sv-SE"/>
                </w:rPr>
                <w:t xml:space="preserve"> </w:t>
              </w:r>
            </w:ins>
            <w:r w:rsidRPr="00DE5341">
              <w:rPr>
                <w:bCs/>
                <w:lang w:eastAsia="sv-SE"/>
              </w:rPr>
              <w:t>in cell group.</w:t>
            </w:r>
          </w:p>
        </w:tc>
      </w:tr>
    </w:tbl>
    <w:p w14:paraId="03B49670" w14:textId="41FBF212" w:rsidR="009A2CE5" w:rsidRDefault="009A2CE5" w:rsidP="00C90766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72308AE0" w14:textId="7277C980" w:rsidR="00C81549" w:rsidRPr="00C81549" w:rsidRDefault="00C81549" w:rsidP="00C90766">
      <w:pPr>
        <w:spacing w:after="60"/>
        <w:jc w:val="left"/>
        <w:rPr>
          <w:rFonts w:eastAsia="Times New Roman" w:cs="Arial"/>
          <w:lang w:eastAsia="en-US"/>
        </w:rPr>
      </w:pPr>
      <w:r w:rsidRPr="00C81549">
        <w:rPr>
          <w:rFonts w:eastAsia="Times New Roman" w:cs="Arial"/>
          <w:lang w:eastAsia="en-US"/>
        </w:rPr>
        <w:t>Note that no ASN.1 change</w:t>
      </w:r>
      <w:r w:rsidR="00712697">
        <w:rPr>
          <w:rFonts w:eastAsia="Times New Roman" w:cs="Arial"/>
          <w:lang w:eastAsia="en-US"/>
        </w:rPr>
        <w:t>s</w:t>
      </w:r>
      <w:r w:rsidRPr="00C81549">
        <w:rPr>
          <w:rFonts w:eastAsia="Times New Roman" w:cs="Arial"/>
          <w:lang w:eastAsia="en-US"/>
        </w:rPr>
        <w:t xml:space="preserve"> </w:t>
      </w:r>
      <w:r w:rsidR="00712697">
        <w:rPr>
          <w:rFonts w:eastAsia="Times New Roman" w:cs="Arial"/>
          <w:lang w:eastAsia="en-US"/>
        </w:rPr>
        <w:t>are</w:t>
      </w:r>
      <w:r w:rsidRPr="00C81549">
        <w:rPr>
          <w:rFonts w:eastAsia="Times New Roman" w:cs="Arial"/>
          <w:lang w:eastAsia="en-US"/>
        </w:rPr>
        <w:t xml:space="preserve"> necessary.</w:t>
      </w:r>
    </w:p>
    <w:p w14:paraId="586F8810" w14:textId="77777777" w:rsidR="00C81549" w:rsidRDefault="00C81549" w:rsidP="00C90766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4B912773" w14:textId="52FE3ECE" w:rsidR="00C90766" w:rsidRPr="00C90766" w:rsidRDefault="00C90766" w:rsidP="00C90766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90766">
        <w:rPr>
          <w:rFonts w:eastAsia="Times New Roman" w:cs="Arial"/>
          <w:b/>
          <w:bCs/>
          <w:lang w:eastAsia="en-US"/>
        </w:rPr>
        <w:t xml:space="preserve">Observation </w:t>
      </w:r>
      <w:r>
        <w:rPr>
          <w:rFonts w:eastAsia="Times New Roman" w:cs="Arial"/>
          <w:b/>
          <w:bCs/>
          <w:lang w:eastAsia="en-US"/>
        </w:rPr>
        <w:t xml:space="preserve">2: </w:t>
      </w:r>
      <w:r w:rsidRPr="00C90766">
        <w:rPr>
          <w:rFonts w:eastAsia="Times New Roman" w:cs="Arial"/>
          <w:b/>
          <w:bCs/>
          <w:lang w:eastAsia="en-US"/>
        </w:rPr>
        <w:t xml:space="preserve">Inter-donor-DU rerouting using same BAP address for donor-DUs </w:t>
      </w:r>
      <w:r>
        <w:rPr>
          <w:rFonts w:eastAsia="Times New Roman" w:cs="Arial"/>
          <w:b/>
          <w:bCs/>
          <w:lang w:eastAsia="en-US"/>
        </w:rPr>
        <w:t xml:space="preserve">can already be </w:t>
      </w:r>
      <w:r w:rsidR="00712697">
        <w:rPr>
          <w:rFonts w:eastAsia="Times New Roman" w:cs="Arial"/>
          <w:b/>
          <w:bCs/>
          <w:lang w:eastAsia="en-US"/>
        </w:rPr>
        <w:t xml:space="preserve">done via implementation </w:t>
      </w:r>
      <w:r>
        <w:rPr>
          <w:rFonts w:eastAsia="Times New Roman" w:cs="Arial"/>
          <w:b/>
          <w:bCs/>
          <w:lang w:eastAsia="en-US"/>
        </w:rPr>
        <w:t xml:space="preserve">in Rel-16 and </w:t>
      </w:r>
      <w:r w:rsidR="00712697">
        <w:rPr>
          <w:rFonts w:eastAsia="Times New Roman" w:cs="Arial"/>
          <w:b/>
          <w:bCs/>
          <w:lang w:eastAsia="en-US"/>
        </w:rPr>
        <w:t xml:space="preserve">may </w:t>
      </w:r>
      <w:r>
        <w:rPr>
          <w:rFonts w:eastAsia="Times New Roman" w:cs="Arial"/>
          <w:b/>
          <w:bCs/>
          <w:lang w:eastAsia="en-US"/>
        </w:rPr>
        <w:t xml:space="preserve">only require a small change in </w:t>
      </w:r>
      <w:r w:rsidR="00712697">
        <w:rPr>
          <w:rFonts w:eastAsia="Times New Roman" w:cs="Arial"/>
          <w:b/>
          <w:bCs/>
          <w:lang w:eastAsia="en-US"/>
        </w:rPr>
        <w:t xml:space="preserve">the </w:t>
      </w:r>
      <w:r>
        <w:rPr>
          <w:rFonts w:eastAsia="Times New Roman" w:cs="Arial"/>
          <w:b/>
          <w:bCs/>
          <w:lang w:eastAsia="en-US"/>
        </w:rPr>
        <w:t>RRC field description</w:t>
      </w:r>
      <w:r w:rsidRPr="00C90766">
        <w:rPr>
          <w:rFonts w:eastAsia="Times New Roman" w:cs="Arial"/>
          <w:b/>
          <w:bCs/>
          <w:lang w:eastAsia="en-US"/>
        </w:rPr>
        <w:t xml:space="preserve">. </w:t>
      </w:r>
    </w:p>
    <w:p w14:paraId="18E8A81D" w14:textId="77777777" w:rsidR="00C90766" w:rsidRDefault="00C90766" w:rsidP="005A7595">
      <w:pPr>
        <w:spacing w:after="60"/>
        <w:jc w:val="center"/>
        <w:rPr>
          <w:rFonts w:eastAsia="Times New Roman" w:cs="Arial"/>
          <w:b/>
          <w:bCs/>
          <w:lang w:eastAsia="en-US"/>
        </w:rPr>
      </w:pPr>
    </w:p>
    <w:p w14:paraId="5F5E59B5" w14:textId="37923ADC" w:rsidR="008C7D6C" w:rsidRDefault="00EC31D9" w:rsidP="00D97661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8C7D6C">
        <w:rPr>
          <w:rFonts w:eastAsia="Times New Roman" w:cs="Arial"/>
          <w:b/>
          <w:bCs/>
          <w:lang w:eastAsia="en-US"/>
        </w:rPr>
        <w:t>Proposal</w:t>
      </w:r>
      <w:r w:rsidR="00A9787F">
        <w:rPr>
          <w:rFonts w:eastAsia="Times New Roman" w:cs="Arial"/>
          <w:b/>
          <w:bCs/>
          <w:lang w:eastAsia="en-US"/>
        </w:rPr>
        <w:t xml:space="preserve"> 1</w:t>
      </w:r>
      <w:r w:rsidRPr="008C7D6C">
        <w:rPr>
          <w:rFonts w:eastAsia="Times New Roman" w:cs="Arial"/>
          <w:b/>
          <w:bCs/>
          <w:lang w:eastAsia="en-US"/>
        </w:rPr>
        <w:t xml:space="preserve">: </w:t>
      </w:r>
      <w:r w:rsidR="00D1480C">
        <w:rPr>
          <w:rFonts w:eastAsia="Times New Roman" w:cs="Arial"/>
          <w:b/>
          <w:bCs/>
          <w:lang w:eastAsia="en-US"/>
        </w:rPr>
        <w:t xml:space="preserve">To support inter-donor-DU rerouting, </w:t>
      </w:r>
      <w:r w:rsidR="00C81549">
        <w:rPr>
          <w:rFonts w:eastAsia="Times New Roman" w:cs="Arial"/>
          <w:b/>
          <w:bCs/>
          <w:lang w:eastAsia="en-US"/>
        </w:rPr>
        <w:t>IAB-donor-DUs are configured with same BAP address</w:t>
      </w:r>
      <w:r w:rsidR="00D97661">
        <w:rPr>
          <w:rFonts w:eastAsia="Times New Roman" w:cs="Arial"/>
          <w:b/>
          <w:bCs/>
          <w:lang w:eastAsia="en-US"/>
        </w:rPr>
        <w:t>.</w:t>
      </w:r>
    </w:p>
    <w:p w14:paraId="77844A69" w14:textId="2927979B" w:rsidR="00C81549" w:rsidRDefault="00C81549" w:rsidP="00D97661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602AC804" w14:textId="6DAD7194" w:rsidR="00076E8A" w:rsidRPr="00C81549" w:rsidRDefault="00076E8A" w:rsidP="00076E8A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81549">
        <w:rPr>
          <w:rFonts w:eastAsia="Times New Roman" w:cs="Arial"/>
          <w:b/>
          <w:bCs/>
          <w:lang w:eastAsia="en-US"/>
        </w:rPr>
        <w:t xml:space="preserve">Proposal 2: </w:t>
      </w:r>
      <w:r>
        <w:rPr>
          <w:rFonts w:eastAsia="Times New Roman" w:cs="Arial"/>
          <w:b/>
          <w:bCs/>
          <w:lang w:eastAsia="en-US"/>
        </w:rPr>
        <w:t>A different BAP address may be configured for the</w:t>
      </w:r>
      <w:r w:rsidRPr="00C81549">
        <w:rPr>
          <w:rFonts w:eastAsia="Times New Roman" w:cs="Arial"/>
          <w:b/>
          <w:bCs/>
          <w:lang w:eastAsia="en-US"/>
        </w:rPr>
        <w:t xml:space="preserve"> next-hop parent link than </w:t>
      </w:r>
      <w:r>
        <w:rPr>
          <w:rFonts w:eastAsia="Times New Roman" w:cs="Arial"/>
          <w:b/>
          <w:bCs/>
          <w:lang w:eastAsia="en-US"/>
        </w:rPr>
        <w:t xml:space="preserve">for </w:t>
      </w:r>
      <w:r w:rsidRPr="00C81549">
        <w:rPr>
          <w:rFonts w:eastAsia="Times New Roman" w:cs="Arial"/>
          <w:b/>
          <w:bCs/>
          <w:lang w:eastAsia="en-US"/>
        </w:rPr>
        <w:t>the parent node</w:t>
      </w:r>
      <w:r>
        <w:rPr>
          <w:rFonts w:eastAsia="Times New Roman" w:cs="Arial"/>
          <w:b/>
          <w:bCs/>
          <w:lang w:eastAsia="en-US"/>
        </w:rPr>
        <w:t xml:space="preserve"> itself</w:t>
      </w:r>
      <w:r w:rsidRPr="00C81549">
        <w:rPr>
          <w:rFonts w:eastAsia="Times New Roman" w:cs="Arial"/>
          <w:b/>
          <w:bCs/>
          <w:lang w:eastAsia="en-US"/>
        </w:rPr>
        <w:t xml:space="preserve"> to avoid routing conflicts </w:t>
      </w:r>
      <w:r>
        <w:rPr>
          <w:rFonts w:eastAsia="Times New Roman" w:cs="Arial"/>
          <w:b/>
          <w:bCs/>
          <w:lang w:eastAsia="en-US"/>
        </w:rPr>
        <w:t>if</w:t>
      </w:r>
      <w:r w:rsidRPr="00C81549">
        <w:rPr>
          <w:rFonts w:eastAsia="Times New Roman" w:cs="Arial"/>
          <w:b/>
          <w:bCs/>
          <w:lang w:eastAsia="en-US"/>
        </w:rPr>
        <w:t xml:space="preserve"> an IAB-node is dual-connected </w:t>
      </w:r>
      <w:r>
        <w:rPr>
          <w:rFonts w:eastAsia="Times New Roman" w:cs="Arial"/>
          <w:b/>
          <w:bCs/>
          <w:lang w:eastAsia="en-US"/>
        </w:rPr>
        <w:t>with</w:t>
      </w:r>
      <w:r w:rsidRPr="00C81549">
        <w:rPr>
          <w:rFonts w:eastAsia="Times New Roman" w:cs="Arial"/>
          <w:b/>
          <w:bCs/>
          <w:lang w:eastAsia="en-US"/>
        </w:rPr>
        <w:t xml:space="preserve"> two donor-DUs that carry the same BAP address.</w:t>
      </w:r>
    </w:p>
    <w:p w14:paraId="358FF8D2" w14:textId="644822C8" w:rsidR="006B52E5" w:rsidRPr="006B52E5" w:rsidRDefault="006B52E5" w:rsidP="006B52E5">
      <w:pPr>
        <w:spacing w:after="60"/>
        <w:rPr>
          <w:rFonts w:eastAsia="Times New Roman" w:cs="Arial"/>
          <w:lang w:eastAsia="en-US"/>
        </w:rPr>
      </w:pPr>
    </w:p>
    <w:p w14:paraId="15518DDD" w14:textId="7B134459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2387D897" w14:textId="1CF75E96" w:rsidR="004D7877" w:rsidRPr="00457694" w:rsidRDefault="00136482" w:rsidP="004D7877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addressed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inter-donor-DU local rerouting.</w:t>
      </w:r>
      <w:r w:rsidR="00076E8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following </w:t>
      </w:r>
      <w:r w:rsidR="00076E8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observations and 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>proposal</w:t>
      </w:r>
      <w:r w:rsidR="00611E00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A2146C">
        <w:rPr>
          <w:rFonts w:ascii="Arial" w:eastAsia="Times New Roman" w:hAnsi="Arial" w:cs="Arial"/>
          <w:sz w:val="20"/>
          <w:szCs w:val="20"/>
          <w:lang w:val="en-US" w:eastAsia="en-US"/>
        </w:rPr>
        <w:t>ha</w:t>
      </w:r>
      <w:r w:rsidR="00611E00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made:</w:t>
      </w:r>
    </w:p>
    <w:p w14:paraId="1416C83D" w14:textId="77777777" w:rsidR="00CB7AE1" w:rsidRPr="00C90766" w:rsidRDefault="00CB7AE1" w:rsidP="00CB7AE1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90766">
        <w:rPr>
          <w:rFonts w:eastAsia="Times New Roman" w:cs="Arial"/>
          <w:b/>
          <w:bCs/>
          <w:lang w:eastAsia="en-US"/>
        </w:rPr>
        <w:t xml:space="preserve">Observation 1: Inter-donor-DU rerouting </w:t>
      </w:r>
      <w:r>
        <w:rPr>
          <w:rFonts w:eastAsia="Times New Roman" w:cs="Arial"/>
          <w:b/>
          <w:bCs/>
          <w:lang w:eastAsia="en-US"/>
        </w:rPr>
        <w:t>using</w:t>
      </w:r>
      <w:r w:rsidRPr="00C90766">
        <w:rPr>
          <w:rFonts w:eastAsia="Times New Roman" w:cs="Arial"/>
          <w:b/>
          <w:bCs/>
          <w:lang w:eastAsia="en-US"/>
        </w:rPr>
        <w:t xml:space="preserve"> BAP header rewriting requires significant specification change. </w:t>
      </w:r>
    </w:p>
    <w:p w14:paraId="386B7946" w14:textId="7EBC421E" w:rsidR="00CB7AE1" w:rsidRPr="00C90766" w:rsidRDefault="00CB7AE1" w:rsidP="00CB7AE1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90766">
        <w:rPr>
          <w:rFonts w:eastAsia="Times New Roman" w:cs="Arial"/>
          <w:b/>
          <w:bCs/>
          <w:lang w:eastAsia="en-US"/>
        </w:rPr>
        <w:lastRenderedPageBreak/>
        <w:t xml:space="preserve">Observation </w:t>
      </w:r>
      <w:r>
        <w:rPr>
          <w:rFonts w:eastAsia="Times New Roman" w:cs="Arial"/>
          <w:b/>
          <w:bCs/>
          <w:lang w:eastAsia="en-US"/>
        </w:rPr>
        <w:t xml:space="preserve">2: </w:t>
      </w:r>
      <w:r w:rsidRPr="00C90766">
        <w:rPr>
          <w:rFonts w:eastAsia="Times New Roman" w:cs="Arial"/>
          <w:b/>
          <w:bCs/>
          <w:lang w:eastAsia="en-US"/>
        </w:rPr>
        <w:t xml:space="preserve">Inter-donor-DU rerouting using same BAP address for donor-DUs </w:t>
      </w:r>
      <w:r>
        <w:rPr>
          <w:rFonts w:eastAsia="Times New Roman" w:cs="Arial"/>
          <w:b/>
          <w:bCs/>
          <w:lang w:eastAsia="en-US"/>
        </w:rPr>
        <w:t>can already be done via implementation in Rel-16 and may only require a small change in the RRC field description</w:t>
      </w:r>
      <w:r w:rsidRPr="00C90766">
        <w:rPr>
          <w:rFonts w:eastAsia="Times New Roman" w:cs="Arial"/>
          <w:b/>
          <w:bCs/>
          <w:lang w:eastAsia="en-US"/>
        </w:rPr>
        <w:t xml:space="preserve">. </w:t>
      </w:r>
    </w:p>
    <w:p w14:paraId="0E185676" w14:textId="77777777" w:rsidR="00CB7AE1" w:rsidRDefault="00CB7AE1" w:rsidP="00CB7AE1">
      <w:pPr>
        <w:spacing w:after="60"/>
        <w:jc w:val="center"/>
        <w:rPr>
          <w:rFonts w:eastAsia="Times New Roman" w:cs="Arial"/>
          <w:b/>
          <w:bCs/>
          <w:lang w:eastAsia="en-US"/>
        </w:rPr>
      </w:pPr>
    </w:p>
    <w:p w14:paraId="56B9B326" w14:textId="77777777" w:rsidR="00CB7AE1" w:rsidRDefault="00CB7AE1" w:rsidP="00CB7AE1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8C7D6C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1</w:t>
      </w:r>
      <w:r w:rsidRPr="008C7D6C">
        <w:rPr>
          <w:rFonts w:eastAsia="Times New Roman" w:cs="Arial"/>
          <w:b/>
          <w:bCs/>
          <w:lang w:eastAsia="en-US"/>
        </w:rPr>
        <w:t xml:space="preserve">: </w:t>
      </w:r>
      <w:r>
        <w:rPr>
          <w:rFonts w:eastAsia="Times New Roman" w:cs="Arial"/>
          <w:b/>
          <w:bCs/>
          <w:lang w:eastAsia="en-US"/>
        </w:rPr>
        <w:t>To support inter-donor-DU rerouting, IAB-donor-DUs are configured with same BAP address.</w:t>
      </w:r>
    </w:p>
    <w:p w14:paraId="2D1AA12E" w14:textId="77777777" w:rsidR="00CB7AE1" w:rsidRDefault="00CB7AE1" w:rsidP="00CB7AE1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71A63C85" w14:textId="77777777" w:rsidR="00CB7AE1" w:rsidRPr="00C81549" w:rsidRDefault="00CB7AE1" w:rsidP="00CB7AE1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C81549">
        <w:rPr>
          <w:rFonts w:eastAsia="Times New Roman" w:cs="Arial"/>
          <w:b/>
          <w:bCs/>
          <w:lang w:eastAsia="en-US"/>
        </w:rPr>
        <w:t xml:space="preserve">Proposal 2: </w:t>
      </w:r>
      <w:r>
        <w:rPr>
          <w:rFonts w:eastAsia="Times New Roman" w:cs="Arial"/>
          <w:b/>
          <w:bCs/>
          <w:lang w:eastAsia="en-US"/>
        </w:rPr>
        <w:t>A different BAP address may be configured for the</w:t>
      </w:r>
      <w:r w:rsidRPr="00C81549">
        <w:rPr>
          <w:rFonts w:eastAsia="Times New Roman" w:cs="Arial"/>
          <w:b/>
          <w:bCs/>
          <w:lang w:eastAsia="en-US"/>
        </w:rPr>
        <w:t xml:space="preserve"> next-hop parent link than </w:t>
      </w:r>
      <w:r>
        <w:rPr>
          <w:rFonts w:eastAsia="Times New Roman" w:cs="Arial"/>
          <w:b/>
          <w:bCs/>
          <w:lang w:eastAsia="en-US"/>
        </w:rPr>
        <w:t xml:space="preserve">for </w:t>
      </w:r>
      <w:r w:rsidRPr="00C81549">
        <w:rPr>
          <w:rFonts w:eastAsia="Times New Roman" w:cs="Arial"/>
          <w:b/>
          <w:bCs/>
          <w:lang w:eastAsia="en-US"/>
        </w:rPr>
        <w:t>the parent node</w:t>
      </w:r>
      <w:r>
        <w:rPr>
          <w:rFonts w:eastAsia="Times New Roman" w:cs="Arial"/>
          <w:b/>
          <w:bCs/>
          <w:lang w:eastAsia="en-US"/>
        </w:rPr>
        <w:t xml:space="preserve"> itself</w:t>
      </w:r>
      <w:r w:rsidRPr="00C81549">
        <w:rPr>
          <w:rFonts w:eastAsia="Times New Roman" w:cs="Arial"/>
          <w:b/>
          <w:bCs/>
          <w:lang w:eastAsia="en-US"/>
        </w:rPr>
        <w:t xml:space="preserve"> to avoid routing conflicts </w:t>
      </w:r>
      <w:r>
        <w:rPr>
          <w:rFonts w:eastAsia="Times New Roman" w:cs="Arial"/>
          <w:b/>
          <w:bCs/>
          <w:lang w:eastAsia="en-US"/>
        </w:rPr>
        <w:t>if</w:t>
      </w:r>
      <w:r w:rsidRPr="00C81549">
        <w:rPr>
          <w:rFonts w:eastAsia="Times New Roman" w:cs="Arial"/>
          <w:b/>
          <w:bCs/>
          <w:lang w:eastAsia="en-US"/>
        </w:rPr>
        <w:t xml:space="preserve"> an IAB-node is dual-connected </w:t>
      </w:r>
      <w:r>
        <w:rPr>
          <w:rFonts w:eastAsia="Times New Roman" w:cs="Arial"/>
          <w:b/>
          <w:bCs/>
          <w:lang w:eastAsia="en-US"/>
        </w:rPr>
        <w:t>with</w:t>
      </w:r>
      <w:r w:rsidRPr="00C81549">
        <w:rPr>
          <w:rFonts w:eastAsia="Times New Roman" w:cs="Arial"/>
          <w:b/>
          <w:bCs/>
          <w:lang w:eastAsia="en-US"/>
        </w:rPr>
        <w:t xml:space="preserve"> two donor-DUs that carry the same BAP address.</w:t>
      </w:r>
    </w:p>
    <w:p w14:paraId="46B4F554" w14:textId="6E7F9183" w:rsidR="00CE67FC" w:rsidRDefault="00CE67FC" w:rsidP="00CE67FC"/>
    <w:p w14:paraId="6942E553" w14:textId="3D1466BD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References</w:t>
      </w:r>
    </w:p>
    <w:p w14:paraId="0158D667" w14:textId="39BFD15F" w:rsidR="005F1742" w:rsidRPr="00457694" w:rsidRDefault="005F1742" w:rsidP="005F174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>Chairman report, 3GPP RAN TSG WG</w:t>
      </w:r>
      <w:r w:rsidR="002B0209">
        <w:rPr>
          <w:rFonts w:ascii="Arial" w:hAnsi="Arial" w:cs="Arial"/>
          <w:sz w:val="20"/>
          <w:lang w:val="en-US" w:eastAsia="zh-CN"/>
        </w:rPr>
        <w:t>2</w:t>
      </w:r>
      <w:r w:rsidRPr="00457694">
        <w:rPr>
          <w:rFonts w:ascii="Arial" w:hAnsi="Arial" w:cs="Arial"/>
          <w:sz w:val="20"/>
          <w:lang w:val="en-US" w:eastAsia="zh-CN"/>
        </w:rPr>
        <w:t xml:space="preserve"> Meeting #11</w:t>
      </w:r>
      <w:r w:rsidR="002B0209">
        <w:rPr>
          <w:rFonts w:ascii="Arial" w:hAnsi="Arial" w:cs="Arial"/>
          <w:sz w:val="20"/>
          <w:lang w:val="en-US" w:eastAsia="zh-CN"/>
        </w:rPr>
        <w:t>3</w:t>
      </w:r>
      <w:r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</w:t>
      </w:r>
      <w:r w:rsidR="002B0209">
        <w:rPr>
          <w:rFonts w:ascii="Arial" w:hAnsi="Arial" w:cs="Arial"/>
          <w:sz w:val="20"/>
          <w:szCs w:val="20"/>
          <w:lang w:val="en-GB"/>
        </w:rPr>
        <w:t>Jan</w:t>
      </w:r>
      <w:r w:rsidR="00A7316D">
        <w:rPr>
          <w:rFonts w:ascii="Arial" w:hAnsi="Arial" w:cs="Arial"/>
          <w:sz w:val="20"/>
          <w:szCs w:val="20"/>
          <w:lang w:val="en-GB"/>
        </w:rPr>
        <w:t>uary 25 to February 5,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 2</w:t>
      </w:r>
      <w:r w:rsidR="00A7316D">
        <w:rPr>
          <w:rFonts w:ascii="Arial" w:hAnsi="Arial" w:cs="Arial"/>
          <w:sz w:val="20"/>
          <w:szCs w:val="20"/>
          <w:lang w:val="en-GB"/>
        </w:rPr>
        <w:t>0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12, </w:t>
      </w:r>
      <w:bookmarkEnd w:id="0"/>
      <w:bookmarkEnd w:id="1"/>
    </w:p>
    <w:sectPr w:rsidR="005F1742" w:rsidRPr="00457694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28A4D" w14:textId="77777777" w:rsidR="0042620F" w:rsidRDefault="0042620F" w:rsidP="00796430">
      <w:r>
        <w:separator/>
      </w:r>
    </w:p>
  </w:endnote>
  <w:endnote w:type="continuationSeparator" w:id="0">
    <w:p w14:paraId="570E20B6" w14:textId="77777777" w:rsidR="0042620F" w:rsidRDefault="0042620F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C577B9" w:rsidRDefault="00C577B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F8FAC" w14:textId="77777777" w:rsidR="0042620F" w:rsidRDefault="0042620F" w:rsidP="00796430">
      <w:r>
        <w:separator/>
      </w:r>
    </w:p>
  </w:footnote>
  <w:footnote w:type="continuationSeparator" w:id="0">
    <w:p w14:paraId="4C186DAF" w14:textId="77777777" w:rsidR="0042620F" w:rsidRDefault="0042620F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C577B9" w:rsidRDefault="00C577B9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31E97"/>
    <w:multiLevelType w:val="hybridMultilevel"/>
    <w:tmpl w:val="C94CE672"/>
    <w:lvl w:ilvl="0" w:tplc="1B025C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1EC1"/>
    <w:multiLevelType w:val="hybridMultilevel"/>
    <w:tmpl w:val="D8B0835C"/>
    <w:lvl w:ilvl="0" w:tplc="84264EE4">
      <w:start w:val="2"/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0FB9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5111727"/>
    <w:multiLevelType w:val="hybridMultilevel"/>
    <w:tmpl w:val="A9AEF874"/>
    <w:lvl w:ilvl="0" w:tplc="9D88F4CA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233550A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47E27B92"/>
    <w:multiLevelType w:val="hybridMultilevel"/>
    <w:tmpl w:val="3788CA52"/>
    <w:lvl w:ilvl="0" w:tplc="7DA0EDE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A8E5BD6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A70B4"/>
    <w:multiLevelType w:val="hybridMultilevel"/>
    <w:tmpl w:val="00E81B9A"/>
    <w:lvl w:ilvl="0" w:tplc="8A4AA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9423B"/>
    <w:multiLevelType w:val="hybridMultilevel"/>
    <w:tmpl w:val="FB081930"/>
    <w:lvl w:ilvl="0" w:tplc="EC2CDE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50009"/>
    <w:multiLevelType w:val="hybridMultilevel"/>
    <w:tmpl w:val="AF0AB648"/>
    <w:lvl w:ilvl="0" w:tplc="05EA66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F1180"/>
    <w:multiLevelType w:val="hybridMultilevel"/>
    <w:tmpl w:val="3300EADC"/>
    <w:lvl w:ilvl="0" w:tplc="72A820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A15E9"/>
    <w:multiLevelType w:val="hybridMultilevel"/>
    <w:tmpl w:val="62CEC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A59EF"/>
    <w:multiLevelType w:val="hybridMultilevel"/>
    <w:tmpl w:val="EC8AF0D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D2D1D"/>
    <w:multiLevelType w:val="hybridMultilevel"/>
    <w:tmpl w:val="24089F60"/>
    <w:lvl w:ilvl="0" w:tplc="E00E25A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5"/>
  </w:num>
  <w:num w:numId="4">
    <w:abstractNumId w:val="10"/>
  </w:num>
  <w:num w:numId="5">
    <w:abstractNumId w:val="29"/>
  </w:num>
  <w:num w:numId="6">
    <w:abstractNumId w:val="11"/>
  </w:num>
  <w:num w:numId="7">
    <w:abstractNumId w:val="3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2"/>
  </w:num>
  <w:num w:numId="11">
    <w:abstractNumId w:val="19"/>
  </w:num>
  <w:num w:numId="12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9"/>
  </w:num>
  <w:num w:numId="15">
    <w:abstractNumId w:val="13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6"/>
  </w:num>
  <w:num w:numId="21">
    <w:abstractNumId w:val="38"/>
  </w:num>
  <w:num w:numId="22">
    <w:abstractNumId w:val="4"/>
  </w:num>
  <w:num w:numId="23">
    <w:abstractNumId w:val="36"/>
  </w:num>
  <w:num w:numId="24">
    <w:abstractNumId w:val="12"/>
  </w:num>
  <w:num w:numId="25">
    <w:abstractNumId w:val="5"/>
  </w:num>
  <w:num w:numId="26">
    <w:abstractNumId w:val="17"/>
  </w:num>
  <w:num w:numId="27">
    <w:abstractNumId w:val="34"/>
  </w:num>
  <w:num w:numId="28">
    <w:abstractNumId w:val="16"/>
  </w:num>
  <w:num w:numId="29">
    <w:abstractNumId w:val="20"/>
  </w:num>
  <w:num w:numId="30">
    <w:abstractNumId w:val="8"/>
  </w:num>
  <w:num w:numId="31">
    <w:abstractNumId w:val="31"/>
  </w:num>
  <w:num w:numId="32">
    <w:abstractNumId w:val="21"/>
  </w:num>
  <w:num w:numId="33">
    <w:abstractNumId w:val="18"/>
  </w:num>
  <w:num w:numId="34">
    <w:abstractNumId w:val="28"/>
  </w:num>
  <w:num w:numId="35">
    <w:abstractNumId w:val="30"/>
  </w:num>
  <w:num w:numId="36">
    <w:abstractNumId w:val="27"/>
  </w:num>
  <w:num w:numId="37">
    <w:abstractNumId w:val="0"/>
  </w:num>
  <w:num w:numId="38">
    <w:abstractNumId w:val="33"/>
  </w:num>
  <w:num w:numId="39">
    <w:abstractNumId w:val="32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D1E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283"/>
    <w:rsid w:val="000134B6"/>
    <w:rsid w:val="0001356C"/>
    <w:rsid w:val="000137D3"/>
    <w:rsid w:val="00013804"/>
    <w:rsid w:val="00013A09"/>
    <w:rsid w:val="00013F1B"/>
    <w:rsid w:val="000143B7"/>
    <w:rsid w:val="000148D2"/>
    <w:rsid w:val="000149C6"/>
    <w:rsid w:val="00014C5C"/>
    <w:rsid w:val="00014CCD"/>
    <w:rsid w:val="00014FE3"/>
    <w:rsid w:val="000151DC"/>
    <w:rsid w:val="00015636"/>
    <w:rsid w:val="00015C97"/>
    <w:rsid w:val="00016045"/>
    <w:rsid w:val="00016082"/>
    <w:rsid w:val="00016972"/>
    <w:rsid w:val="00017118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480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5E3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5AB3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B3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4B5"/>
    <w:rsid w:val="00075659"/>
    <w:rsid w:val="000757F0"/>
    <w:rsid w:val="00075AA5"/>
    <w:rsid w:val="00075CFB"/>
    <w:rsid w:val="00076A9A"/>
    <w:rsid w:val="00076E8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4BA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523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3EC"/>
    <w:rsid w:val="000B7556"/>
    <w:rsid w:val="000B76C1"/>
    <w:rsid w:val="000C033C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4E3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49F"/>
    <w:rsid w:val="000E05AC"/>
    <w:rsid w:val="000E05DB"/>
    <w:rsid w:val="000E0634"/>
    <w:rsid w:val="000E09FE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3F07"/>
    <w:rsid w:val="000E41F0"/>
    <w:rsid w:val="000E44F2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E7D03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58F"/>
    <w:rsid w:val="00107696"/>
    <w:rsid w:val="001076E7"/>
    <w:rsid w:val="001078C6"/>
    <w:rsid w:val="00107BFE"/>
    <w:rsid w:val="00107F75"/>
    <w:rsid w:val="001101A3"/>
    <w:rsid w:val="00110225"/>
    <w:rsid w:val="00110549"/>
    <w:rsid w:val="00110663"/>
    <w:rsid w:val="00110AAA"/>
    <w:rsid w:val="00110F26"/>
    <w:rsid w:val="001111C1"/>
    <w:rsid w:val="001114BC"/>
    <w:rsid w:val="00111954"/>
    <w:rsid w:val="0011199F"/>
    <w:rsid w:val="001119A3"/>
    <w:rsid w:val="00111B44"/>
    <w:rsid w:val="00111BA7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E5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E47"/>
    <w:rsid w:val="0013438A"/>
    <w:rsid w:val="0013456D"/>
    <w:rsid w:val="001346EC"/>
    <w:rsid w:val="0013618E"/>
    <w:rsid w:val="00136482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3F2"/>
    <w:rsid w:val="0014756A"/>
    <w:rsid w:val="00147755"/>
    <w:rsid w:val="00147882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F1A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53F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241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30"/>
    <w:rsid w:val="001F0B49"/>
    <w:rsid w:val="001F0CF0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B8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1E6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B0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5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3B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7B4"/>
    <w:rsid w:val="002468AE"/>
    <w:rsid w:val="00246CDA"/>
    <w:rsid w:val="00247175"/>
    <w:rsid w:val="002477A8"/>
    <w:rsid w:val="0024799C"/>
    <w:rsid w:val="00247B22"/>
    <w:rsid w:val="00247E3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23C"/>
    <w:rsid w:val="002558C3"/>
    <w:rsid w:val="002559AB"/>
    <w:rsid w:val="00256385"/>
    <w:rsid w:val="00256DA4"/>
    <w:rsid w:val="00256DB6"/>
    <w:rsid w:val="0025700F"/>
    <w:rsid w:val="00257307"/>
    <w:rsid w:val="00257533"/>
    <w:rsid w:val="0025775A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CA0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3B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561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362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5EE3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C4C"/>
    <w:rsid w:val="00295F86"/>
    <w:rsid w:val="0029620A"/>
    <w:rsid w:val="00296287"/>
    <w:rsid w:val="00296390"/>
    <w:rsid w:val="0029647D"/>
    <w:rsid w:val="0029678C"/>
    <w:rsid w:val="00296D8E"/>
    <w:rsid w:val="00296DB4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D2C"/>
    <w:rsid w:val="002A5186"/>
    <w:rsid w:val="002A5E38"/>
    <w:rsid w:val="002A6255"/>
    <w:rsid w:val="002A6459"/>
    <w:rsid w:val="002A6894"/>
    <w:rsid w:val="002A6975"/>
    <w:rsid w:val="002A6D80"/>
    <w:rsid w:val="002A6D82"/>
    <w:rsid w:val="002A6E90"/>
    <w:rsid w:val="002A74DF"/>
    <w:rsid w:val="002A7598"/>
    <w:rsid w:val="002A793B"/>
    <w:rsid w:val="002A7DA4"/>
    <w:rsid w:val="002B0209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790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6AE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83C"/>
    <w:rsid w:val="00314A30"/>
    <w:rsid w:val="00314C2F"/>
    <w:rsid w:val="00314CF5"/>
    <w:rsid w:val="00314E0B"/>
    <w:rsid w:val="00314E95"/>
    <w:rsid w:val="00314E98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AF"/>
    <w:rsid w:val="00317357"/>
    <w:rsid w:val="00317896"/>
    <w:rsid w:val="00317A20"/>
    <w:rsid w:val="00317E1A"/>
    <w:rsid w:val="003200BC"/>
    <w:rsid w:val="00320475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4EF"/>
    <w:rsid w:val="00341C30"/>
    <w:rsid w:val="00341D3D"/>
    <w:rsid w:val="00341FDE"/>
    <w:rsid w:val="00342212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9C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4A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320B"/>
    <w:rsid w:val="00363269"/>
    <w:rsid w:val="00363ADB"/>
    <w:rsid w:val="00363B69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99C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ED5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A7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948"/>
    <w:rsid w:val="00394A3D"/>
    <w:rsid w:val="00394AF0"/>
    <w:rsid w:val="00394F5E"/>
    <w:rsid w:val="003950EF"/>
    <w:rsid w:val="00395370"/>
    <w:rsid w:val="00395940"/>
    <w:rsid w:val="003959A2"/>
    <w:rsid w:val="00395A08"/>
    <w:rsid w:val="00395C12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E0A"/>
    <w:rsid w:val="003A5339"/>
    <w:rsid w:val="003A538D"/>
    <w:rsid w:val="003A5B27"/>
    <w:rsid w:val="003A5BD8"/>
    <w:rsid w:val="003A5CB1"/>
    <w:rsid w:val="003A65BD"/>
    <w:rsid w:val="003A67D2"/>
    <w:rsid w:val="003A6A0C"/>
    <w:rsid w:val="003A6DA5"/>
    <w:rsid w:val="003A714A"/>
    <w:rsid w:val="003A7326"/>
    <w:rsid w:val="003A79E3"/>
    <w:rsid w:val="003A7B04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ADB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77B"/>
    <w:rsid w:val="003C27A5"/>
    <w:rsid w:val="003C3134"/>
    <w:rsid w:val="003C31BB"/>
    <w:rsid w:val="003C328B"/>
    <w:rsid w:val="003C3BF1"/>
    <w:rsid w:val="003C3D71"/>
    <w:rsid w:val="003C3D8D"/>
    <w:rsid w:val="003C3E22"/>
    <w:rsid w:val="003C40D4"/>
    <w:rsid w:val="003C486A"/>
    <w:rsid w:val="003C4CDC"/>
    <w:rsid w:val="003C4D38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8E"/>
    <w:rsid w:val="003E1599"/>
    <w:rsid w:val="003E1C0F"/>
    <w:rsid w:val="003E2017"/>
    <w:rsid w:val="003E2161"/>
    <w:rsid w:val="003E2179"/>
    <w:rsid w:val="003E21C8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393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73CA"/>
    <w:rsid w:val="003F749C"/>
    <w:rsid w:val="003F7552"/>
    <w:rsid w:val="003F7BF5"/>
    <w:rsid w:val="003F7D9F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995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DA"/>
    <w:rsid w:val="0042620F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E40"/>
    <w:rsid w:val="00441807"/>
    <w:rsid w:val="00441BA9"/>
    <w:rsid w:val="00442413"/>
    <w:rsid w:val="004427B2"/>
    <w:rsid w:val="00442832"/>
    <w:rsid w:val="00443673"/>
    <w:rsid w:val="0044386C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92E"/>
    <w:rsid w:val="00452253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3F68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B6D"/>
    <w:rsid w:val="00460FAB"/>
    <w:rsid w:val="00461D8E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49B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3AB"/>
    <w:rsid w:val="00474C7F"/>
    <w:rsid w:val="00474CA7"/>
    <w:rsid w:val="00474D0A"/>
    <w:rsid w:val="00474F35"/>
    <w:rsid w:val="004757BE"/>
    <w:rsid w:val="004758C8"/>
    <w:rsid w:val="00475907"/>
    <w:rsid w:val="00475BE4"/>
    <w:rsid w:val="0047600F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3B6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5C91"/>
    <w:rsid w:val="00486250"/>
    <w:rsid w:val="00486341"/>
    <w:rsid w:val="00486429"/>
    <w:rsid w:val="004864CF"/>
    <w:rsid w:val="004868A5"/>
    <w:rsid w:val="00486EE2"/>
    <w:rsid w:val="00486EEA"/>
    <w:rsid w:val="00486EEE"/>
    <w:rsid w:val="00486FD7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7DA"/>
    <w:rsid w:val="004A08B4"/>
    <w:rsid w:val="004A0C79"/>
    <w:rsid w:val="004A0CF6"/>
    <w:rsid w:val="004A14FA"/>
    <w:rsid w:val="004A1612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466"/>
    <w:rsid w:val="004A6689"/>
    <w:rsid w:val="004A68D8"/>
    <w:rsid w:val="004A69A7"/>
    <w:rsid w:val="004A6F69"/>
    <w:rsid w:val="004A72B1"/>
    <w:rsid w:val="004A73CD"/>
    <w:rsid w:val="004A7824"/>
    <w:rsid w:val="004A7C69"/>
    <w:rsid w:val="004B00AF"/>
    <w:rsid w:val="004B01F6"/>
    <w:rsid w:val="004B0427"/>
    <w:rsid w:val="004B0B0B"/>
    <w:rsid w:val="004B0C6E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7C3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129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23F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30367"/>
    <w:rsid w:val="0053063C"/>
    <w:rsid w:val="00530941"/>
    <w:rsid w:val="00530CB7"/>
    <w:rsid w:val="00530DED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DAD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4E17"/>
    <w:rsid w:val="00545564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1585"/>
    <w:rsid w:val="00571640"/>
    <w:rsid w:val="00571787"/>
    <w:rsid w:val="00571C91"/>
    <w:rsid w:val="00571CC9"/>
    <w:rsid w:val="0057282D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1F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1C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B9"/>
    <w:rsid w:val="005A71FC"/>
    <w:rsid w:val="005A7555"/>
    <w:rsid w:val="005A7595"/>
    <w:rsid w:val="005A7626"/>
    <w:rsid w:val="005A7959"/>
    <w:rsid w:val="005A7AC7"/>
    <w:rsid w:val="005A7B7E"/>
    <w:rsid w:val="005B0134"/>
    <w:rsid w:val="005B017F"/>
    <w:rsid w:val="005B01C9"/>
    <w:rsid w:val="005B044E"/>
    <w:rsid w:val="005B0842"/>
    <w:rsid w:val="005B0E22"/>
    <w:rsid w:val="005B0E52"/>
    <w:rsid w:val="005B11AB"/>
    <w:rsid w:val="005B11D1"/>
    <w:rsid w:val="005B1499"/>
    <w:rsid w:val="005B195A"/>
    <w:rsid w:val="005B1A29"/>
    <w:rsid w:val="005B1BE4"/>
    <w:rsid w:val="005B1C11"/>
    <w:rsid w:val="005B1CA9"/>
    <w:rsid w:val="005B1D77"/>
    <w:rsid w:val="005B1E47"/>
    <w:rsid w:val="005B2091"/>
    <w:rsid w:val="005B2875"/>
    <w:rsid w:val="005B2A3C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16"/>
    <w:rsid w:val="005C4C22"/>
    <w:rsid w:val="005C4C75"/>
    <w:rsid w:val="005C4E8E"/>
    <w:rsid w:val="005C555D"/>
    <w:rsid w:val="005C5665"/>
    <w:rsid w:val="005C5C93"/>
    <w:rsid w:val="005C638E"/>
    <w:rsid w:val="005C6417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DE9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B57"/>
    <w:rsid w:val="005F0DF6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83F"/>
    <w:rsid w:val="005F4853"/>
    <w:rsid w:val="005F4C51"/>
    <w:rsid w:val="005F4E56"/>
    <w:rsid w:val="005F52E9"/>
    <w:rsid w:val="005F53E9"/>
    <w:rsid w:val="005F59E7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97E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6AE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1E00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5FEA"/>
    <w:rsid w:val="006169A1"/>
    <w:rsid w:val="00617210"/>
    <w:rsid w:val="006172D4"/>
    <w:rsid w:val="00617A2D"/>
    <w:rsid w:val="00617EEA"/>
    <w:rsid w:val="00620133"/>
    <w:rsid w:val="006201C2"/>
    <w:rsid w:val="006203CF"/>
    <w:rsid w:val="006209AF"/>
    <w:rsid w:val="006209B5"/>
    <w:rsid w:val="00620EA8"/>
    <w:rsid w:val="00620FA9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9C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C55"/>
    <w:rsid w:val="00651DE4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D2D"/>
    <w:rsid w:val="00680C92"/>
    <w:rsid w:val="00680CFE"/>
    <w:rsid w:val="00681774"/>
    <w:rsid w:val="00681AD4"/>
    <w:rsid w:val="00681CCF"/>
    <w:rsid w:val="006820EC"/>
    <w:rsid w:val="0068229F"/>
    <w:rsid w:val="006823CA"/>
    <w:rsid w:val="006825CC"/>
    <w:rsid w:val="006830D8"/>
    <w:rsid w:val="0068310F"/>
    <w:rsid w:val="0068336E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A2D"/>
    <w:rsid w:val="00690CBF"/>
    <w:rsid w:val="006913C3"/>
    <w:rsid w:val="00691495"/>
    <w:rsid w:val="006915EE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E1B"/>
    <w:rsid w:val="006A3EFA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7D9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2E5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8C3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7C0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AA"/>
    <w:rsid w:val="006F52FE"/>
    <w:rsid w:val="006F5562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697"/>
    <w:rsid w:val="00712AD0"/>
    <w:rsid w:val="00712FF4"/>
    <w:rsid w:val="007138CD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134"/>
    <w:rsid w:val="0072320E"/>
    <w:rsid w:val="0072329F"/>
    <w:rsid w:val="00723368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3B4"/>
    <w:rsid w:val="007405EC"/>
    <w:rsid w:val="007406CE"/>
    <w:rsid w:val="007408D7"/>
    <w:rsid w:val="00740F3E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E2C"/>
    <w:rsid w:val="00747517"/>
    <w:rsid w:val="007475D0"/>
    <w:rsid w:val="0074764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499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5F4F"/>
    <w:rsid w:val="007562EB"/>
    <w:rsid w:val="007563E0"/>
    <w:rsid w:val="00756574"/>
    <w:rsid w:val="00756743"/>
    <w:rsid w:val="00756D64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B7A"/>
    <w:rsid w:val="00763B7F"/>
    <w:rsid w:val="00764044"/>
    <w:rsid w:val="00764274"/>
    <w:rsid w:val="007645BF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67714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AE5"/>
    <w:rsid w:val="00773E03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171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973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561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C7A"/>
    <w:rsid w:val="007A1E09"/>
    <w:rsid w:val="007A1E31"/>
    <w:rsid w:val="007A1F07"/>
    <w:rsid w:val="007A2906"/>
    <w:rsid w:val="007A2A0C"/>
    <w:rsid w:val="007A2C52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4F9F"/>
    <w:rsid w:val="007C52B4"/>
    <w:rsid w:val="007C539E"/>
    <w:rsid w:val="007C5D9C"/>
    <w:rsid w:val="007C5E55"/>
    <w:rsid w:val="007C65E9"/>
    <w:rsid w:val="007C67A6"/>
    <w:rsid w:val="007C6874"/>
    <w:rsid w:val="007C6BC4"/>
    <w:rsid w:val="007C6C95"/>
    <w:rsid w:val="007C6D80"/>
    <w:rsid w:val="007C6E39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115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63EB"/>
    <w:rsid w:val="007F6759"/>
    <w:rsid w:val="007F676A"/>
    <w:rsid w:val="007F69F7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8C6"/>
    <w:rsid w:val="008029A3"/>
    <w:rsid w:val="00802D4E"/>
    <w:rsid w:val="00802E65"/>
    <w:rsid w:val="008037DF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A9D"/>
    <w:rsid w:val="00825FE2"/>
    <w:rsid w:val="00826457"/>
    <w:rsid w:val="0082663E"/>
    <w:rsid w:val="00826821"/>
    <w:rsid w:val="008268EA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666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0D83"/>
    <w:rsid w:val="0085103D"/>
    <w:rsid w:val="0085135D"/>
    <w:rsid w:val="00851390"/>
    <w:rsid w:val="00851401"/>
    <w:rsid w:val="00851C6D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D14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3AC"/>
    <w:rsid w:val="008644CE"/>
    <w:rsid w:val="0086468F"/>
    <w:rsid w:val="00865769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6E2E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5E9"/>
    <w:rsid w:val="0088170A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9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1960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DF6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8D3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680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3A"/>
    <w:rsid w:val="008C7B59"/>
    <w:rsid w:val="008C7D6C"/>
    <w:rsid w:val="008D0765"/>
    <w:rsid w:val="008D0CA8"/>
    <w:rsid w:val="008D0FFE"/>
    <w:rsid w:val="008D11D4"/>
    <w:rsid w:val="008D1A0A"/>
    <w:rsid w:val="008D2074"/>
    <w:rsid w:val="008D2318"/>
    <w:rsid w:val="008D2550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6D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2198"/>
    <w:rsid w:val="008E23ED"/>
    <w:rsid w:val="008E2411"/>
    <w:rsid w:val="008E2ACA"/>
    <w:rsid w:val="008E3392"/>
    <w:rsid w:val="008E33A7"/>
    <w:rsid w:val="008E3416"/>
    <w:rsid w:val="008E34AB"/>
    <w:rsid w:val="008E3AFC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3AC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76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69C7"/>
    <w:rsid w:val="0090734D"/>
    <w:rsid w:val="00907432"/>
    <w:rsid w:val="00907503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46"/>
    <w:rsid w:val="0091159A"/>
    <w:rsid w:val="00911903"/>
    <w:rsid w:val="00911E6B"/>
    <w:rsid w:val="00912078"/>
    <w:rsid w:val="009124FD"/>
    <w:rsid w:val="00912644"/>
    <w:rsid w:val="00913200"/>
    <w:rsid w:val="009133DA"/>
    <w:rsid w:val="00913C96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9B0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F76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0D37"/>
    <w:rsid w:val="00940EEA"/>
    <w:rsid w:val="00941182"/>
    <w:rsid w:val="00941495"/>
    <w:rsid w:val="009418D0"/>
    <w:rsid w:val="00941BA9"/>
    <w:rsid w:val="00941F24"/>
    <w:rsid w:val="009422A4"/>
    <w:rsid w:val="009433E0"/>
    <w:rsid w:val="0094340D"/>
    <w:rsid w:val="009434A9"/>
    <w:rsid w:val="0094353F"/>
    <w:rsid w:val="009437C9"/>
    <w:rsid w:val="00943A6A"/>
    <w:rsid w:val="00943ABE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97F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4DF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413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B69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CE5"/>
    <w:rsid w:val="009A2DD5"/>
    <w:rsid w:val="009A3133"/>
    <w:rsid w:val="009A314B"/>
    <w:rsid w:val="009A32E3"/>
    <w:rsid w:val="009A34D4"/>
    <w:rsid w:val="009A36EE"/>
    <w:rsid w:val="009A3754"/>
    <w:rsid w:val="009A409E"/>
    <w:rsid w:val="009A43BE"/>
    <w:rsid w:val="009A44E9"/>
    <w:rsid w:val="009A4AB4"/>
    <w:rsid w:val="009A5285"/>
    <w:rsid w:val="009A538B"/>
    <w:rsid w:val="009A5616"/>
    <w:rsid w:val="009A5866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2C9F"/>
    <w:rsid w:val="009B36BB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054"/>
    <w:rsid w:val="009B7258"/>
    <w:rsid w:val="009B7407"/>
    <w:rsid w:val="009B7527"/>
    <w:rsid w:val="009B77CF"/>
    <w:rsid w:val="009B7815"/>
    <w:rsid w:val="009B7BD2"/>
    <w:rsid w:val="009C020A"/>
    <w:rsid w:val="009C0578"/>
    <w:rsid w:val="009C085F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A5E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C9E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6EAB"/>
    <w:rsid w:val="009D6EF7"/>
    <w:rsid w:val="009D7311"/>
    <w:rsid w:val="009D7DEE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4E7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B47"/>
    <w:rsid w:val="00A00C0E"/>
    <w:rsid w:val="00A01984"/>
    <w:rsid w:val="00A01B3E"/>
    <w:rsid w:val="00A02387"/>
    <w:rsid w:val="00A024A5"/>
    <w:rsid w:val="00A0265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A9"/>
    <w:rsid w:val="00A04DE0"/>
    <w:rsid w:val="00A0506F"/>
    <w:rsid w:val="00A0509B"/>
    <w:rsid w:val="00A05F9D"/>
    <w:rsid w:val="00A06553"/>
    <w:rsid w:val="00A066FA"/>
    <w:rsid w:val="00A0674D"/>
    <w:rsid w:val="00A07F69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46C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0FD2"/>
    <w:rsid w:val="00A31151"/>
    <w:rsid w:val="00A3121E"/>
    <w:rsid w:val="00A318C3"/>
    <w:rsid w:val="00A319B6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84F"/>
    <w:rsid w:val="00A41AE6"/>
    <w:rsid w:val="00A41FAB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707"/>
    <w:rsid w:val="00A45A08"/>
    <w:rsid w:val="00A45AE4"/>
    <w:rsid w:val="00A45C18"/>
    <w:rsid w:val="00A465DC"/>
    <w:rsid w:val="00A466CC"/>
    <w:rsid w:val="00A47459"/>
    <w:rsid w:val="00A475A3"/>
    <w:rsid w:val="00A475EC"/>
    <w:rsid w:val="00A477A7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6A9"/>
    <w:rsid w:val="00A54825"/>
    <w:rsid w:val="00A5489D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6D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E6"/>
    <w:rsid w:val="00A95143"/>
    <w:rsid w:val="00A9515D"/>
    <w:rsid w:val="00A952D0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B4F"/>
    <w:rsid w:val="00A96C14"/>
    <w:rsid w:val="00A96C65"/>
    <w:rsid w:val="00A9787F"/>
    <w:rsid w:val="00A978A8"/>
    <w:rsid w:val="00A978B8"/>
    <w:rsid w:val="00A97CB6"/>
    <w:rsid w:val="00AA01CA"/>
    <w:rsid w:val="00AA07D2"/>
    <w:rsid w:val="00AA0B0C"/>
    <w:rsid w:val="00AA10A1"/>
    <w:rsid w:val="00AA177C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A6A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2F5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100"/>
    <w:rsid w:val="00AD272E"/>
    <w:rsid w:val="00AD2761"/>
    <w:rsid w:val="00AD2F85"/>
    <w:rsid w:val="00AD3215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64F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9F0"/>
    <w:rsid w:val="00AF4A9B"/>
    <w:rsid w:val="00AF4CEF"/>
    <w:rsid w:val="00AF4F98"/>
    <w:rsid w:val="00AF5150"/>
    <w:rsid w:val="00AF5E63"/>
    <w:rsid w:val="00AF5FE2"/>
    <w:rsid w:val="00AF61DB"/>
    <w:rsid w:val="00AF64A7"/>
    <w:rsid w:val="00AF6C12"/>
    <w:rsid w:val="00AF6D9D"/>
    <w:rsid w:val="00AF704F"/>
    <w:rsid w:val="00AF746E"/>
    <w:rsid w:val="00AF77CD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EC9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A1C"/>
    <w:rsid w:val="00B17D34"/>
    <w:rsid w:val="00B17DCE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DAA"/>
    <w:rsid w:val="00B27151"/>
    <w:rsid w:val="00B2715D"/>
    <w:rsid w:val="00B2760D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1C75"/>
    <w:rsid w:val="00B4218E"/>
    <w:rsid w:val="00B421EA"/>
    <w:rsid w:val="00B422BD"/>
    <w:rsid w:val="00B427B0"/>
    <w:rsid w:val="00B4282F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29"/>
    <w:rsid w:val="00B56694"/>
    <w:rsid w:val="00B56E70"/>
    <w:rsid w:val="00B56F07"/>
    <w:rsid w:val="00B56F8B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87ACF"/>
    <w:rsid w:val="00B902C2"/>
    <w:rsid w:val="00B906E0"/>
    <w:rsid w:val="00B909DD"/>
    <w:rsid w:val="00B90DC2"/>
    <w:rsid w:val="00B91204"/>
    <w:rsid w:val="00B91A53"/>
    <w:rsid w:val="00B91A59"/>
    <w:rsid w:val="00B91A9D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6C1"/>
    <w:rsid w:val="00B9775C"/>
    <w:rsid w:val="00B97916"/>
    <w:rsid w:val="00BA008E"/>
    <w:rsid w:val="00BA01F9"/>
    <w:rsid w:val="00BA05E3"/>
    <w:rsid w:val="00BA07FD"/>
    <w:rsid w:val="00BA0A21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C10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2B7"/>
    <w:rsid w:val="00BC1403"/>
    <w:rsid w:val="00BC1697"/>
    <w:rsid w:val="00BC1D3A"/>
    <w:rsid w:val="00BC213B"/>
    <w:rsid w:val="00BC21B7"/>
    <w:rsid w:val="00BC220C"/>
    <w:rsid w:val="00BC248F"/>
    <w:rsid w:val="00BC2659"/>
    <w:rsid w:val="00BC274B"/>
    <w:rsid w:val="00BC32C3"/>
    <w:rsid w:val="00BC3B31"/>
    <w:rsid w:val="00BC3C74"/>
    <w:rsid w:val="00BC3CF1"/>
    <w:rsid w:val="00BC3E00"/>
    <w:rsid w:val="00BC4049"/>
    <w:rsid w:val="00BC42B1"/>
    <w:rsid w:val="00BC449F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4DD"/>
    <w:rsid w:val="00BD0DC4"/>
    <w:rsid w:val="00BD0E97"/>
    <w:rsid w:val="00BD1300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CA6"/>
    <w:rsid w:val="00BF3EF3"/>
    <w:rsid w:val="00BF3F66"/>
    <w:rsid w:val="00BF42E9"/>
    <w:rsid w:val="00BF491B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21E6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87B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459"/>
    <w:rsid w:val="00C1674D"/>
    <w:rsid w:val="00C16AF9"/>
    <w:rsid w:val="00C171FD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69B8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7B9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136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D69"/>
    <w:rsid w:val="00C74FB1"/>
    <w:rsid w:val="00C7559E"/>
    <w:rsid w:val="00C75A57"/>
    <w:rsid w:val="00C75AE2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49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766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D55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AE2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AE1"/>
    <w:rsid w:val="00CB7CC4"/>
    <w:rsid w:val="00CC027F"/>
    <w:rsid w:val="00CC0731"/>
    <w:rsid w:val="00CC10BF"/>
    <w:rsid w:val="00CC1551"/>
    <w:rsid w:val="00CC1AE3"/>
    <w:rsid w:val="00CC1D23"/>
    <w:rsid w:val="00CC200E"/>
    <w:rsid w:val="00CC231D"/>
    <w:rsid w:val="00CC240C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2151"/>
    <w:rsid w:val="00CD222C"/>
    <w:rsid w:val="00CD2462"/>
    <w:rsid w:val="00CD27ED"/>
    <w:rsid w:val="00CD29A0"/>
    <w:rsid w:val="00CD3151"/>
    <w:rsid w:val="00CD35AA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260A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7FC"/>
    <w:rsid w:val="00CE68F8"/>
    <w:rsid w:val="00CE699A"/>
    <w:rsid w:val="00CE69EB"/>
    <w:rsid w:val="00CE6C28"/>
    <w:rsid w:val="00CE6C47"/>
    <w:rsid w:val="00CE6CAE"/>
    <w:rsid w:val="00CE72A4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8BC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787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80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0F"/>
    <w:rsid w:val="00D16ED1"/>
    <w:rsid w:val="00D17328"/>
    <w:rsid w:val="00D174EE"/>
    <w:rsid w:val="00D177DF"/>
    <w:rsid w:val="00D17BB0"/>
    <w:rsid w:val="00D2009A"/>
    <w:rsid w:val="00D2049D"/>
    <w:rsid w:val="00D20544"/>
    <w:rsid w:val="00D20C44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072"/>
    <w:rsid w:val="00D25199"/>
    <w:rsid w:val="00D256F3"/>
    <w:rsid w:val="00D25794"/>
    <w:rsid w:val="00D26345"/>
    <w:rsid w:val="00D264A3"/>
    <w:rsid w:val="00D2659B"/>
    <w:rsid w:val="00D26635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6B38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3000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6CAE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B9E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E7F"/>
    <w:rsid w:val="00D7005B"/>
    <w:rsid w:val="00D701D6"/>
    <w:rsid w:val="00D70291"/>
    <w:rsid w:val="00D7045F"/>
    <w:rsid w:val="00D70468"/>
    <w:rsid w:val="00D70B4F"/>
    <w:rsid w:val="00D70B73"/>
    <w:rsid w:val="00D7125E"/>
    <w:rsid w:val="00D718AA"/>
    <w:rsid w:val="00D71D6E"/>
    <w:rsid w:val="00D71F41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1AAC"/>
    <w:rsid w:val="00D81D08"/>
    <w:rsid w:val="00D820A7"/>
    <w:rsid w:val="00D8214C"/>
    <w:rsid w:val="00D82176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63C"/>
    <w:rsid w:val="00D8785A"/>
    <w:rsid w:val="00D878FC"/>
    <w:rsid w:val="00D87C6A"/>
    <w:rsid w:val="00D87F6B"/>
    <w:rsid w:val="00D90284"/>
    <w:rsid w:val="00D9079B"/>
    <w:rsid w:val="00D90B8F"/>
    <w:rsid w:val="00D90D90"/>
    <w:rsid w:val="00D910C6"/>
    <w:rsid w:val="00D91726"/>
    <w:rsid w:val="00D917B6"/>
    <w:rsid w:val="00D918FE"/>
    <w:rsid w:val="00D92060"/>
    <w:rsid w:val="00D929EB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661"/>
    <w:rsid w:val="00D9787E"/>
    <w:rsid w:val="00D97A3D"/>
    <w:rsid w:val="00DA0109"/>
    <w:rsid w:val="00DA06F0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58BB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712"/>
    <w:rsid w:val="00DC4A00"/>
    <w:rsid w:val="00DC5663"/>
    <w:rsid w:val="00DC5854"/>
    <w:rsid w:val="00DC5E26"/>
    <w:rsid w:val="00DC6108"/>
    <w:rsid w:val="00DC6395"/>
    <w:rsid w:val="00DC676A"/>
    <w:rsid w:val="00DC6B5D"/>
    <w:rsid w:val="00DC6C21"/>
    <w:rsid w:val="00DC6D69"/>
    <w:rsid w:val="00DC6E19"/>
    <w:rsid w:val="00DC7422"/>
    <w:rsid w:val="00DC74D5"/>
    <w:rsid w:val="00DC778F"/>
    <w:rsid w:val="00DC790F"/>
    <w:rsid w:val="00DC7A18"/>
    <w:rsid w:val="00DD03D7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ED5"/>
    <w:rsid w:val="00DD3D5B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48A"/>
    <w:rsid w:val="00DE0682"/>
    <w:rsid w:val="00DE06AB"/>
    <w:rsid w:val="00DE0897"/>
    <w:rsid w:val="00DE14B6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67F1"/>
    <w:rsid w:val="00DE7044"/>
    <w:rsid w:val="00DE7B14"/>
    <w:rsid w:val="00DE7C40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0A3"/>
    <w:rsid w:val="00DF5422"/>
    <w:rsid w:val="00DF55E2"/>
    <w:rsid w:val="00DF5DA1"/>
    <w:rsid w:val="00DF5F45"/>
    <w:rsid w:val="00DF67E9"/>
    <w:rsid w:val="00DF72B2"/>
    <w:rsid w:val="00DF7323"/>
    <w:rsid w:val="00DF752A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46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4D7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5EAE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82B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6DD"/>
    <w:rsid w:val="00E24DCE"/>
    <w:rsid w:val="00E24E39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C07"/>
    <w:rsid w:val="00E33D01"/>
    <w:rsid w:val="00E33EBE"/>
    <w:rsid w:val="00E3409F"/>
    <w:rsid w:val="00E3419A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0A5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D9E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06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755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1D9"/>
    <w:rsid w:val="00EC3463"/>
    <w:rsid w:val="00EC34BA"/>
    <w:rsid w:val="00EC36F2"/>
    <w:rsid w:val="00EC37E0"/>
    <w:rsid w:val="00EC3838"/>
    <w:rsid w:val="00EC3885"/>
    <w:rsid w:val="00EC3963"/>
    <w:rsid w:val="00EC3993"/>
    <w:rsid w:val="00EC3AF8"/>
    <w:rsid w:val="00EC3FA9"/>
    <w:rsid w:val="00EC420A"/>
    <w:rsid w:val="00EC4B4B"/>
    <w:rsid w:val="00EC4C17"/>
    <w:rsid w:val="00EC4F41"/>
    <w:rsid w:val="00EC5831"/>
    <w:rsid w:val="00EC595E"/>
    <w:rsid w:val="00EC5CC0"/>
    <w:rsid w:val="00EC5D80"/>
    <w:rsid w:val="00EC5E93"/>
    <w:rsid w:val="00EC64A2"/>
    <w:rsid w:val="00EC6695"/>
    <w:rsid w:val="00EC7D95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92"/>
    <w:rsid w:val="00EE4FE1"/>
    <w:rsid w:val="00EE5AE2"/>
    <w:rsid w:val="00EE5FE3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A21"/>
    <w:rsid w:val="00EF0C5A"/>
    <w:rsid w:val="00EF1299"/>
    <w:rsid w:val="00EF13A2"/>
    <w:rsid w:val="00EF1697"/>
    <w:rsid w:val="00EF185D"/>
    <w:rsid w:val="00EF1BCE"/>
    <w:rsid w:val="00EF241F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5F1A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5F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21E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CC6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E90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47E0C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C7D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E81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BFC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45A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5F9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0B62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5E32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06E"/>
    <w:rsid w:val="00FE26D1"/>
    <w:rsid w:val="00FE27C4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E58"/>
    <w:rsid w:val="00FF119D"/>
    <w:rsid w:val="00FF130E"/>
    <w:rsid w:val="00FF15EC"/>
    <w:rsid w:val="00FF2143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604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6B571261-D4B5-43BB-9446-38778711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3EBCD-20A9-40B1-831B-1012DAC5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3</Pages>
  <Words>657</Words>
  <Characters>3826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dc:description/>
  <cp:lastModifiedBy>Naeem Akl</cp:lastModifiedBy>
  <cp:revision>6</cp:revision>
  <cp:lastPrinted>2016-09-19T16:11:00Z</cp:lastPrinted>
  <dcterms:created xsi:type="dcterms:W3CDTF">2021-08-05T20:35:00Z</dcterms:created>
  <dcterms:modified xsi:type="dcterms:W3CDTF">2021-08-05T20:41:00Z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